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E1FB4" w14:textId="40F6D5EA" w:rsidR="00A35AA0" w:rsidRDefault="007A30B6">
      <w:pPr>
        <w:tabs>
          <w:tab w:val="right" w:pos="9639"/>
        </w:tabs>
        <w:spacing w:after="0"/>
        <w:rPr>
          <w:rFonts w:ascii="Arial" w:eastAsia="MS Mincho" w:hAnsi="Arial" w:cs="Arial"/>
          <w:b/>
          <w:sz w:val="24"/>
        </w:rPr>
      </w:pPr>
      <w:proofErr w:type="spellStart"/>
      <w:r>
        <w:rPr>
          <w:rFonts w:ascii="Arial" w:eastAsia="MS Mincho" w:hAnsi="Arial" w:cs="Arial"/>
          <w:b/>
          <w:sz w:val="24"/>
        </w:rPr>
        <w:t>3GPP</w:t>
      </w:r>
      <w:proofErr w:type="spellEnd"/>
      <w:r>
        <w:rPr>
          <w:rFonts w:ascii="Arial" w:eastAsia="MS Mincho" w:hAnsi="Arial" w:cs="Arial"/>
          <w:b/>
          <w:sz w:val="24"/>
        </w:rPr>
        <w:t xml:space="preserve"> TSG-RAN </w:t>
      </w:r>
      <w:proofErr w:type="spellStart"/>
      <w:r>
        <w:rPr>
          <w:rFonts w:ascii="Arial" w:eastAsia="MS Mincho" w:hAnsi="Arial" w:cs="Arial"/>
          <w:b/>
          <w:sz w:val="24"/>
        </w:rPr>
        <w:t>WG2</w:t>
      </w:r>
      <w:proofErr w:type="spellEnd"/>
      <w:r>
        <w:rPr>
          <w:rFonts w:ascii="Arial" w:eastAsia="MS Mincho" w:hAnsi="Arial" w:cs="Arial"/>
          <w:b/>
          <w:sz w:val="24"/>
        </w:rPr>
        <w:t xml:space="preserve"> Meeting #13</w:t>
      </w:r>
      <w:r w:rsidR="006B3123">
        <w:rPr>
          <w:rFonts w:ascii="Arial" w:eastAsia="MS Mincho" w:hAnsi="Arial" w:cs="Arial"/>
          <w:b/>
          <w:sz w:val="24"/>
        </w:rPr>
        <w:t>1</w:t>
      </w:r>
      <w:r>
        <w:rPr>
          <w:rFonts w:ascii="Arial" w:eastAsia="MS Mincho" w:hAnsi="Arial" w:cs="Arial"/>
          <w:b/>
          <w:sz w:val="24"/>
        </w:rPr>
        <w:tab/>
      </w:r>
      <w:proofErr w:type="spellStart"/>
      <w:r>
        <w:rPr>
          <w:rFonts w:ascii="Arial" w:eastAsia="MS Mincho" w:hAnsi="Arial" w:cs="Arial"/>
          <w:b/>
          <w:sz w:val="24"/>
        </w:rPr>
        <w:t>R2</w:t>
      </w:r>
      <w:proofErr w:type="spellEnd"/>
      <w:r>
        <w:rPr>
          <w:rFonts w:ascii="Arial" w:eastAsia="MS Mincho" w:hAnsi="Arial" w:cs="Arial"/>
          <w:b/>
          <w:sz w:val="24"/>
        </w:rPr>
        <w:t>-250</w:t>
      </w:r>
      <w:r w:rsidR="009A02A8">
        <w:rPr>
          <w:rFonts w:ascii="Arial" w:eastAsia="MS Mincho" w:hAnsi="Arial" w:cs="Arial"/>
          <w:b/>
          <w:sz w:val="24"/>
        </w:rPr>
        <w:t>5505</w:t>
      </w:r>
    </w:p>
    <w:p w14:paraId="7EA2EBBE" w14:textId="4F9E5F2E" w:rsidR="00A35AA0" w:rsidRDefault="006B3123">
      <w:pPr>
        <w:tabs>
          <w:tab w:val="left" w:pos="1701"/>
          <w:tab w:val="right" w:pos="9639"/>
        </w:tabs>
        <w:overflowPunct w:val="0"/>
        <w:autoSpaceDE w:val="0"/>
        <w:autoSpaceDN w:val="0"/>
        <w:adjustRightInd w:val="0"/>
        <w:spacing w:after="240" w:line="300" w:lineRule="auto"/>
        <w:jc w:val="both"/>
        <w:rPr>
          <w:rFonts w:ascii="Times New Roman" w:eastAsia="MS Mincho" w:hAnsi="Times New Roman" w:cs="Arial"/>
          <w:b/>
          <w:sz w:val="24"/>
          <w:szCs w:val="24"/>
        </w:rPr>
      </w:pPr>
      <w:r w:rsidRPr="006B3123">
        <w:rPr>
          <w:rFonts w:ascii="Arial" w:eastAsia="MS Mincho" w:hAnsi="Arial" w:cs="Arial"/>
          <w:b/>
          <w:sz w:val="24"/>
        </w:rPr>
        <w:t>Bengaluru</w:t>
      </w:r>
      <w:r w:rsidR="007A30B6" w:rsidRPr="006B3123">
        <w:rPr>
          <w:rFonts w:ascii="Arial" w:eastAsia="MS Mincho" w:hAnsi="Arial" w:cs="Arial"/>
          <w:b/>
          <w:sz w:val="24"/>
        </w:rPr>
        <w:t xml:space="preserve">, </w:t>
      </w:r>
      <w:r>
        <w:rPr>
          <w:rFonts w:ascii="Arial" w:eastAsia="Times New Roman" w:hAnsi="Arial" w:cs="Arial"/>
          <w:b/>
          <w:sz w:val="24"/>
          <w:szCs w:val="24"/>
        </w:rPr>
        <w:t>India</w:t>
      </w:r>
      <w:r w:rsidR="007A30B6">
        <w:rPr>
          <w:rFonts w:ascii="Arial" w:eastAsia="Times New Roman" w:hAnsi="Arial" w:cs="Arial"/>
          <w:b/>
          <w:sz w:val="24"/>
          <w:szCs w:val="24"/>
        </w:rPr>
        <w:t xml:space="preserve">, </w:t>
      </w:r>
      <w:r>
        <w:rPr>
          <w:rFonts w:ascii="Arial" w:eastAsia="Times New Roman" w:hAnsi="Arial" w:cs="Arial"/>
          <w:b/>
          <w:sz w:val="24"/>
          <w:szCs w:val="24"/>
        </w:rPr>
        <w:t>25</w:t>
      </w:r>
      <w:r w:rsidR="007A30B6">
        <w:rPr>
          <w:rFonts w:ascii="Arial" w:eastAsia="Times New Roman" w:hAnsi="Arial" w:cs="Arial"/>
          <w:b/>
          <w:sz w:val="24"/>
          <w:szCs w:val="24"/>
          <w:vertAlign w:val="superscript"/>
        </w:rPr>
        <w:t>th</w:t>
      </w:r>
      <w:r w:rsidR="007A30B6">
        <w:rPr>
          <w:rFonts w:ascii="Arial" w:eastAsia="Times New Roman" w:hAnsi="Arial" w:cs="Arial"/>
          <w:b/>
          <w:sz w:val="24"/>
          <w:szCs w:val="24"/>
        </w:rPr>
        <w:t xml:space="preserve"> – 2</w:t>
      </w:r>
      <w:r>
        <w:rPr>
          <w:rFonts w:ascii="Arial" w:eastAsia="Times New Roman" w:hAnsi="Arial" w:cs="Arial"/>
          <w:b/>
          <w:sz w:val="24"/>
          <w:szCs w:val="24"/>
        </w:rPr>
        <w:t>9</w:t>
      </w:r>
      <w:r>
        <w:rPr>
          <w:rFonts w:ascii="Arial" w:eastAsia="Times New Roman" w:hAnsi="Arial" w:cs="Arial"/>
          <w:b/>
          <w:sz w:val="24"/>
          <w:szCs w:val="24"/>
          <w:vertAlign w:val="superscript"/>
        </w:rPr>
        <w:t>th</w:t>
      </w:r>
      <w:r w:rsidR="007A30B6">
        <w:rPr>
          <w:rFonts w:ascii="Arial" w:eastAsia="Times New Roman" w:hAnsi="Arial" w:cs="Arial"/>
          <w:b/>
          <w:sz w:val="24"/>
          <w:szCs w:val="24"/>
          <w:vertAlign w:val="superscript"/>
        </w:rPr>
        <w:t xml:space="preserve"> </w:t>
      </w:r>
      <w:r>
        <w:rPr>
          <w:rFonts w:ascii="Arial" w:eastAsia="Times New Roman" w:hAnsi="Arial" w:cs="Arial"/>
          <w:b/>
          <w:sz w:val="24"/>
          <w:szCs w:val="24"/>
        </w:rPr>
        <w:t>August</w:t>
      </w:r>
      <w:r w:rsidR="007A30B6">
        <w:rPr>
          <w:rFonts w:ascii="Arial" w:eastAsia="Times New Roman" w:hAnsi="Arial" w:cs="Arial"/>
          <w:b/>
          <w:sz w:val="24"/>
          <w:szCs w:val="24"/>
        </w:rPr>
        <w:t>, 2025</w:t>
      </w:r>
    </w:p>
    <w:p w14:paraId="4B3AD06F" w14:textId="77777777" w:rsidR="00A35AA0" w:rsidRDefault="007A30B6">
      <w:pPr>
        <w:tabs>
          <w:tab w:val="left" w:pos="1701"/>
          <w:tab w:val="right" w:pos="9639"/>
        </w:tabs>
        <w:overflowPunct w:val="0"/>
        <w:autoSpaceDE w:val="0"/>
        <w:autoSpaceDN w:val="0"/>
        <w:adjustRightInd w:val="0"/>
        <w:spacing w:after="240" w:line="300" w:lineRule="auto"/>
        <w:jc w:val="both"/>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8.7.5</w:t>
      </w:r>
    </w:p>
    <w:p w14:paraId="2A5B13CF" w14:textId="77777777" w:rsidR="00A35AA0"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 xml:space="preserve">Huawei, </w:t>
      </w:r>
      <w:proofErr w:type="spellStart"/>
      <w:r>
        <w:rPr>
          <w:rFonts w:ascii="Arial" w:eastAsia="MS Mincho" w:hAnsi="Arial" w:cs="Arial"/>
          <w:b/>
          <w:sz w:val="24"/>
          <w:szCs w:val="24"/>
        </w:rPr>
        <w:t>HiSilicon</w:t>
      </w:r>
      <w:proofErr w:type="spellEnd"/>
    </w:p>
    <w:p w14:paraId="0313ABBE" w14:textId="77777777" w:rsidR="00A35AA0" w:rsidRDefault="007A30B6">
      <w:pPr>
        <w:tabs>
          <w:tab w:val="left" w:pos="1701"/>
          <w:tab w:val="right" w:pos="9639"/>
        </w:tabs>
        <w:overflowPunct w:val="0"/>
        <w:autoSpaceDE w:val="0"/>
        <w:autoSpaceDN w:val="0"/>
        <w:adjustRightInd w:val="0"/>
        <w:spacing w:after="240" w:line="300" w:lineRule="auto"/>
        <w:ind w:left="1699" w:hangingChars="705" w:hanging="1699"/>
        <w:jc w:val="both"/>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 xml:space="preserve">Discussion on </w:t>
      </w:r>
      <w:proofErr w:type="spellStart"/>
      <w:r>
        <w:rPr>
          <w:rFonts w:ascii="Arial" w:eastAsia="MS Mincho" w:hAnsi="Arial" w:cs="Arial"/>
          <w:b/>
          <w:sz w:val="24"/>
          <w:szCs w:val="24"/>
        </w:rPr>
        <w:t>RLC</w:t>
      </w:r>
      <w:proofErr w:type="spellEnd"/>
      <w:r>
        <w:rPr>
          <w:rFonts w:ascii="Arial" w:eastAsia="MS Mincho" w:hAnsi="Arial" w:cs="Arial"/>
          <w:b/>
          <w:sz w:val="24"/>
          <w:szCs w:val="24"/>
        </w:rPr>
        <w:t xml:space="preserve"> AM enhancements</w:t>
      </w:r>
    </w:p>
    <w:p w14:paraId="24B04CB3" w14:textId="77777777" w:rsidR="00A35AA0" w:rsidRDefault="007A30B6">
      <w:pPr>
        <w:tabs>
          <w:tab w:val="left" w:pos="1985"/>
        </w:tabs>
        <w:overflowPunct w:val="0"/>
        <w:autoSpaceDE w:val="0"/>
        <w:autoSpaceDN w:val="0"/>
        <w:adjustRightInd w:val="0"/>
        <w:spacing w:line="300" w:lineRule="auto"/>
        <w:jc w:val="both"/>
        <w:rPr>
          <w:rFonts w:ascii="Arial" w:eastAsia="MS Mincho" w:hAnsi="Arial" w:cs="Arial"/>
          <w:b/>
          <w:sz w:val="24"/>
          <w:szCs w:val="24"/>
        </w:rPr>
      </w:pPr>
      <w:r>
        <w:rPr>
          <w:rFonts w:ascii="Arial" w:eastAsia="MS Mincho" w:hAnsi="Arial" w:cs="Arial"/>
          <w:b/>
          <w:sz w:val="24"/>
          <w:szCs w:val="24"/>
        </w:rPr>
        <w:t>Document for: Discussion and Decision</w:t>
      </w:r>
    </w:p>
    <w:p w14:paraId="1A7B3D1C" w14:textId="77777777"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lang w:eastAsia="zh-CN"/>
        </w:rPr>
      </w:pPr>
      <w:r>
        <w:rPr>
          <w:rFonts w:ascii="Arial" w:hAnsi="Arial" w:cs="Times New Roman"/>
          <w:sz w:val="36"/>
          <w:lang w:eastAsia="zh-CN"/>
        </w:rPr>
        <w:t>1</w:t>
      </w:r>
      <w:r>
        <w:rPr>
          <w:rFonts w:ascii="Arial" w:hAnsi="Arial" w:cs="Times New Roman"/>
          <w:sz w:val="36"/>
          <w:lang w:eastAsia="zh-CN"/>
        </w:rPr>
        <w:tab/>
        <w:t>Introduction</w:t>
      </w:r>
    </w:p>
    <w:p w14:paraId="3B5230A4" w14:textId="0FD2BE4F" w:rsidR="00A35AA0" w:rsidRPr="00CA033F" w:rsidRDefault="007A30B6" w:rsidP="00EC2577">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val="en-US" w:eastAsia="zh-CN"/>
        </w:rPr>
        <w:t xml:space="preserve">In the Rel-19 </w:t>
      </w:r>
      <w:proofErr w:type="spellStart"/>
      <w:r>
        <w:rPr>
          <w:rFonts w:ascii="Times New Roman" w:eastAsia="等线" w:hAnsi="Times New Roman" w:cs="Times New Roman"/>
          <w:sz w:val="22"/>
          <w:lang w:val="en-US" w:eastAsia="zh-CN"/>
        </w:rPr>
        <w:t>XR</w:t>
      </w:r>
      <w:proofErr w:type="spellEnd"/>
      <w:r>
        <w:rPr>
          <w:rFonts w:ascii="Times New Roman" w:eastAsia="等线" w:hAnsi="Times New Roman" w:cs="Times New Roman"/>
          <w:sz w:val="22"/>
          <w:lang w:val="en-US" w:eastAsia="zh-CN"/>
        </w:rPr>
        <w:t xml:space="preserve"> </w:t>
      </w:r>
      <w:proofErr w:type="spellStart"/>
      <w:r>
        <w:rPr>
          <w:rFonts w:ascii="Times New Roman" w:eastAsia="等线" w:hAnsi="Times New Roman" w:cs="Times New Roman"/>
          <w:sz w:val="22"/>
          <w:lang w:val="en-US" w:eastAsia="zh-CN"/>
        </w:rPr>
        <w:t>WID</w:t>
      </w:r>
      <w:proofErr w:type="spellEnd"/>
      <w:r>
        <w:rPr>
          <w:rFonts w:ascii="Times New Roman" w:eastAsia="等线" w:hAnsi="Times New Roman" w:cs="Times New Roman"/>
          <w:sz w:val="22"/>
          <w:lang w:val="en-US" w:eastAsia="zh-CN"/>
        </w:rPr>
        <w:t xml:space="preserve"> approved in </w:t>
      </w:r>
      <w:proofErr w:type="spellStart"/>
      <w:r>
        <w:rPr>
          <w:rFonts w:ascii="Times New Roman" w:eastAsia="等线" w:hAnsi="Times New Roman" w:cs="Times New Roman"/>
          <w:sz w:val="22"/>
          <w:lang w:val="en-US" w:eastAsia="zh-CN"/>
        </w:rPr>
        <w:t>RAN#103</w:t>
      </w:r>
      <w:proofErr w:type="spellEnd"/>
      <w:r>
        <w:rPr>
          <w:rFonts w:ascii="Times New Roman" w:eastAsia="等线" w:hAnsi="Times New Roman" w:cs="Times New Roman"/>
          <w:sz w:val="22"/>
          <w:lang w:val="en-US" w:eastAsia="zh-CN"/>
        </w:rPr>
        <w:t xml:space="preserve"> [1], one of the objectives is about the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re-transmission enhancements for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AM. In this contribution, we will provide our views on unnecessary retransmission avoidance and timely </w:t>
      </w:r>
      <w:proofErr w:type="spellStart"/>
      <w:r>
        <w:rPr>
          <w:rFonts w:ascii="Times New Roman" w:eastAsia="等线" w:hAnsi="Times New Roman" w:cs="Times New Roman"/>
          <w:sz w:val="22"/>
          <w:lang w:val="en-US" w:eastAsia="zh-CN"/>
        </w:rPr>
        <w:t>RLC</w:t>
      </w:r>
      <w:proofErr w:type="spellEnd"/>
      <w:r>
        <w:rPr>
          <w:rFonts w:ascii="Times New Roman" w:eastAsia="等线" w:hAnsi="Times New Roman" w:cs="Times New Roman"/>
          <w:sz w:val="22"/>
          <w:lang w:val="en-US" w:eastAsia="zh-CN"/>
        </w:rPr>
        <w:t xml:space="preserve"> retransmission.</w:t>
      </w:r>
      <w:r w:rsidR="00EC2577" w:rsidDel="00EC2577">
        <w:rPr>
          <w:rFonts w:ascii="Times New Roman" w:eastAsia="等线" w:hAnsi="Times New Roman" w:cs="Times New Roman"/>
          <w:sz w:val="22"/>
          <w:lang w:val="en-US" w:eastAsia="zh-CN"/>
        </w:rPr>
        <w:t xml:space="preserve"> </w:t>
      </w:r>
    </w:p>
    <w:p w14:paraId="5B20E489" w14:textId="5AD0E63D" w:rsidR="00A35AA0" w:rsidRDefault="007A30B6">
      <w:pPr>
        <w:keepNext/>
        <w:keepLines/>
        <w:pBdr>
          <w:top w:val="single" w:sz="12" w:space="3" w:color="auto"/>
        </w:pBdr>
        <w:overflowPunct w:val="0"/>
        <w:autoSpaceDE w:val="0"/>
        <w:autoSpaceDN w:val="0"/>
        <w:adjustRightInd w:val="0"/>
        <w:spacing w:before="240" w:line="300" w:lineRule="auto"/>
        <w:jc w:val="both"/>
        <w:textAlignment w:val="baseline"/>
        <w:outlineLvl w:val="0"/>
        <w:rPr>
          <w:rFonts w:ascii="Arial" w:hAnsi="Arial" w:cs="Times New Roman"/>
          <w:sz w:val="36"/>
          <w:szCs w:val="36"/>
          <w:lang w:eastAsia="zh-CN"/>
        </w:rPr>
      </w:pPr>
      <w:r>
        <w:rPr>
          <w:rFonts w:ascii="Arial" w:hAnsi="Arial" w:cs="Times New Roman"/>
          <w:sz w:val="36"/>
          <w:szCs w:val="36"/>
          <w:lang w:eastAsia="zh-CN"/>
        </w:rPr>
        <w:t>2. Discussion</w:t>
      </w:r>
    </w:p>
    <w:p w14:paraId="17EC3742" w14:textId="650C5177" w:rsidR="00A35AA0" w:rsidRDefault="00B47714">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 following </w:t>
      </w:r>
      <w:r w:rsidR="007A30B6">
        <w:rPr>
          <w:rFonts w:ascii="Times New Roman" w:eastAsia="等线" w:hAnsi="Times New Roman" w:cs="Times New Roman"/>
          <w:sz w:val="22"/>
          <w:lang w:eastAsia="zh-CN"/>
        </w:rPr>
        <w:t>agreement</w:t>
      </w:r>
      <w:r>
        <w:rPr>
          <w:rFonts w:ascii="Times New Roman" w:eastAsia="等线" w:hAnsi="Times New Roman" w:cs="Times New Roman"/>
          <w:sz w:val="22"/>
          <w:lang w:eastAsia="zh-CN"/>
        </w:rPr>
        <w:t>s</w:t>
      </w:r>
      <w:r w:rsidR="007A30B6">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 xml:space="preserve">related </w:t>
      </w:r>
      <w:r w:rsidR="007A30B6">
        <w:rPr>
          <w:rFonts w:ascii="Times New Roman" w:eastAsia="等线" w:hAnsi="Times New Roman" w:cs="Times New Roman"/>
          <w:sz w:val="22"/>
          <w:lang w:eastAsia="zh-CN"/>
        </w:rPr>
        <w:t xml:space="preserve">to timely </w:t>
      </w:r>
      <w:proofErr w:type="spellStart"/>
      <w:r w:rsidR="007A30B6">
        <w:rPr>
          <w:rFonts w:ascii="Times New Roman" w:eastAsia="等线" w:hAnsi="Times New Roman" w:cs="Times New Roman"/>
          <w:sz w:val="22"/>
          <w:lang w:eastAsia="zh-CN"/>
        </w:rPr>
        <w:t>RLC</w:t>
      </w:r>
      <w:proofErr w:type="spellEnd"/>
      <w:r w:rsidR="007A30B6">
        <w:rPr>
          <w:rFonts w:ascii="Times New Roman" w:eastAsia="等线" w:hAnsi="Times New Roman" w:cs="Times New Roman"/>
          <w:sz w:val="22"/>
          <w:lang w:eastAsia="zh-CN"/>
        </w:rPr>
        <w:t xml:space="preserve"> retransmission</w:t>
      </w:r>
      <w:r>
        <w:rPr>
          <w:rFonts w:ascii="Times New Roman" w:eastAsia="等线" w:hAnsi="Times New Roman" w:cs="Times New Roman"/>
          <w:sz w:val="22"/>
          <w:lang w:eastAsia="zh-CN"/>
        </w:rPr>
        <w:t>s</w:t>
      </w:r>
      <w:r w:rsidR="007A30B6">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 xml:space="preserve">were </w:t>
      </w:r>
      <w:r w:rsidR="007A30B6">
        <w:rPr>
          <w:rFonts w:ascii="Times New Roman" w:eastAsia="等线" w:hAnsi="Times New Roman" w:cs="Times New Roman"/>
          <w:sz w:val="22"/>
          <w:lang w:eastAsia="zh-CN"/>
        </w:rPr>
        <w:t xml:space="preserve">reached in </w:t>
      </w:r>
      <w:proofErr w:type="spellStart"/>
      <w:r w:rsidR="007A30B6">
        <w:rPr>
          <w:rFonts w:ascii="Times New Roman" w:eastAsia="等线" w:hAnsi="Times New Roman" w:cs="Times New Roman"/>
          <w:sz w:val="22"/>
          <w:lang w:eastAsia="zh-CN"/>
        </w:rPr>
        <w:t>RAN2#1</w:t>
      </w:r>
      <w:r w:rsidR="0030504F">
        <w:rPr>
          <w:rFonts w:ascii="Times New Roman" w:eastAsia="等线" w:hAnsi="Times New Roman" w:cs="Times New Roman"/>
          <w:sz w:val="22"/>
          <w:lang w:eastAsia="zh-CN"/>
        </w:rPr>
        <w:t>30</w:t>
      </w:r>
      <w:proofErr w:type="spellEnd"/>
      <w:r w:rsidR="007A30B6">
        <w:rPr>
          <w:rFonts w:ascii="Times New Roman" w:eastAsia="等线" w:hAnsi="Times New Roman" w:cs="Times New Roman"/>
          <w:sz w:val="22"/>
          <w:lang w:eastAsia="zh-CN"/>
        </w:rPr>
        <w:t xml:space="preserve"> [</w:t>
      </w:r>
      <w:r w:rsidR="002349C1">
        <w:rPr>
          <w:rFonts w:ascii="Times New Roman" w:eastAsia="等线" w:hAnsi="Times New Roman" w:cs="Times New Roman"/>
          <w:sz w:val="22"/>
          <w:lang w:eastAsia="zh-CN"/>
        </w:rPr>
        <w:t>2</w:t>
      </w:r>
      <w:r w:rsidR="007A30B6">
        <w:rPr>
          <w:rFonts w:ascii="Times New Roman" w:eastAsia="等线" w:hAnsi="Times New Roman" w:cs="Times New Roman"/>
          <w:sz w:val="22"/>
          <w:lang w:eastAsia="zh-CN"/>
        </w:rPr>
        <w:t>] meeting</w:t>
      </w:r>
      <w:r w:rsidR="0030504F">
        <w:rPr>
          <w:rFonts w:ascii="Times New Roman" w:eastAsia="等线" w:hAnsi="Times New Roman" w:cs="Times New Roman"/>
          <w:sz w:val="22"/>
          <w:lang w:eastAsia="zh-CN"/>
        </w:rPr>
        <w:t xml:space="preserve"> </w:t>
      </w:r>
      <w:r w:rsidR="007A30B6">
        <w:rPr>
          <w:rFonts w:ascii="Times New Roman" w:eastAsia="等线" w:hAnsi="Times New Roman" w:cs="Times New Roman"/>
          <w:sz w:val="22"/>
          <w:lang w:eastAsia="zh-CN"/>
        </w:rPr>
        <w:t>as given below:</w:t>
      </w:r>
    </w:p>
    <w:tbl>
      <w:tblPr>
        <w:tblStyle w:val="af7"/>
        <w:tblW w:w="0" w:type="auto"/>
        <w:tblLook w:val="04A0" w:firstRow="1" w:lastRow="0" w:firstColumn="1" w:lastColumn="0" w:noHBand="0" w:noVBand="1"/>
      </w:tblPr>
      <w:tblGrid>
        <w:gridCol w:w="9629"/>
      </w:tblGrid>
      <w:tr w:rsidR="00A35AA0" w14:paraId="3F39E65E" w14:textId="77777777" w:rsidTr="00C83D9F">
        <w:trPr>
          <w:trHeight w:val="64"/>
        </w:trPr>
        <w:tc>
          <w:tcPr>
            <w:tcW w:w="9629" w:type="dxa"/>
          </w:tcPr>
          <w:p w14:paraId="05205292" w14:textId="77777777" w:rsidR="0030504F" w:rsidRPr="00281E4B" w:rsidRDefault="0030504F" w:rsidP="0030504F">
            <w:pPr>
              <w:pStyle w:val="Agreement"/>
              <w:numPr>
                <w:ilvl w:val="0"/>
                <w:numId w:val="5"/>
              </w:numPr>
              <w:rPr>
                <w:lang w:val="en-US"/>
              </w:rPr>
            </w:pPr>
            <w:r w:rsidRPr="00BA3C97">
              <w:rPr>
                <w:lang w:val="en-US"/>
              </w:rPr>
              <w:t>(</w:t>
            </w:r>
            <w:proofErr w:type="spellStart"/>
            <w:r w:rsidRPr="00BA3C97">
              <w:rPr>
                <w:lang w:val="en-US"/>
              </w:rPr>
              <w:t>RLC</w:t>
            </w:r>
            <w:proofErr w:type="spellEnd"/>
            <w:r w:rsidRPr="00BA3C97">
              <w:rPr>
                <w:lang w:val="en-US"/>
              </w:rPr>
              <w:t xml:space="preserve">-8) </w:t>
            </w:r>
            <w:r>
              <w:rPr>
                <w:lang w:val="en-US"/>
              </w:rPr>
              <w:t xml:space="preserve">We just keep the current specifications for polling triggering, </w:t>
            </w:r>
            <w:proofErr w:type="gramStart"/>
            <w:r>
              <w:rPr>
                <w:lang w:val="en-US"/>
              </w:rPr>
              <w:t>i.e.</w:t>
            </w:r>
            <w:proofErr w:type="gramEnd"/>
            <w:r>
              <w:rPr>
                <w:lang w:val="en-US"/>
              </w:rPr>
              <w:t xml:space="preserve"> no need to specify that </w:t>
            </w:r>
            <w:r w:rsidRPr="00BA3C97">
              <w:rPr>
                <w:lang w:val="en-US"/>
              </w:rPr>
              <w:t xml:space="preserve">polling shall only be triggered once per </w:t>
            </w:r>
            <w:proofErr w:type="spellStart"/>
            <w:r w:rsidRPr="00BA3C97">
              <w:rPr>
                <w:lang w:val="en-US"/>
              </w:rPr>
              <w:t>RLC</w:t>
            </w:r>
            <w:proofErr w:type="spellEnd"/>
            <w:r w:rsidRPr="00BA3C97">
              <w:rPr>
                <w:lang w:val="en-US"/>
              </w:rPr>
              <w:t xml:space="preserve"> </w:t>
            </w:r>
            <w:proofErr w:type="spellStart"/>
            <w:r w:rsidRPr="00BA3C97">
              <w:rPr>
                <w:lang w:val="en-US"/>
              </w:rPr>
              <w:t>SDU</w:t>
            </w:r>
            <w:proofErr w:type="spellEnd"/>
            <w:r w:rsidRPr="00BA3C97">
              <w:rPr>
                <w:lang w:val="en-US"/>
              </w:rPr>
              <w:t xml:space="preserve"> when its remaining time falls below a specified threshold</w:t>
            </w:r>
            <w:r>
              <w:rPr>
                <w:lang w:val="en-US"/>
              </w:rPr>
              <w:t>, unless an issue is identified with this</w:t>
            </w:r>
          </w:p>
          <w:p w14:paraId="440C6BB4" w14:textId="77777777" w:rsidR="0030504F" w:rsidRPr="00E2408E" w:rsidRDefault="0030504F" w:rsidP="0030504F">
            <w:pPr>
              <w:pStyle w:val="Agreement"/>
              <w:numPr>
                <w:ilvl w:val="0"/>
                <w:numId w:val="5"/>
              </w:numPr>
              <w:rPr>
                <w:lang w:val="en-US"/>
              </w:rPr>
            </w:pPr>
            <w:r w:rsidRPr="00BA3C97">
              <w:rPr>
                <w:lang w:val="en-US"/>
              </w:rPr>
              <w:t>(</w:t>
            </w:r>
            <w:proofErr w:type="spellStart"/>
            <w:r w:rsidRPr="00BA3C97">
              <w:rPr>
                <w:lang w:val="en-US"/>
              </w:rPr>
              <w:t>RLC</w:t>
            </w:r>
            <w:proofErr w:type="spellEnd"/>
            <w:r w:rsidRPr="00BA3C97">
              <w:rPr>
                <w:lang w:val="en-US"/>
              </w:rPr>
              <w:t>-9) No additional conditions are needed for the polling enhancement.</w:t>
            </w:r>
          </w:p>
          <w:p w14:paraId="7466DC42" w14:textId="77777777" w:rsidR="0030504F" w:rsidRDefault="0030504F" w:rsidP="0030504F">
            <w:pPr>
              <w:pStyle w:val="Agreement"/>
              <w:numPr>
                <w:ilvl w:val="0"/>
                <w:numId w:val="5"/>
              </w:numPr>
              <w:rPr>
                <w:lang w:val="en-US"/>
              </w:rPr>
            </w:pPr>
            <w:proofErr w:type="spellStart"/>
            <w:r w:rsidRPr="00B50436">
              <w:rPr>
                <w:lang w:val="en-US"/>
              </w:rPr>
              <w:t>RAN2</w:t>
            </w:r>
            <w:proofErr w:type="spellEnd"/>
            <w:r w:rsidRPr="00B50436">
              <w:rPr>
                <w:lang w:val="en-US"/>
              </w:rPr>
              <w:t xml:space="preserve"> agrees that autonomous retransmissions should trigger an increment of the </w:t>
            </w:r>
            <w:proofErr w:type="spellStart"/>
            <w:r w:rsidRPr="00B50436">
              <w:rPr>
                <w:lang w:val="en-US"/>
              </w:rPr>
              <w:t>RETX_COUNT</w:t>
            </w:r>
            <w:proofErr w:type="spellEnd"/>
            <w:r w:rsidRPr="00B50436">
              <w:rPr>
                <w:lang w:val="en-US"/>
              </w:rPr>
              <w:t>.</w:t>
            </w:r>
          </w:p>
          <w:p w14:paraId="001FAF55" w14:textId="77777777" w:rsidR="0030504F" w:rsidRDefault="0030504F" w:rsidP="0030504F">
            <w:pPr>
              <w:pStyle w:val="Agreement"/>
              <w:numPr>
                <w:ilvl w:val="0"/>
                <w:numId w:val="5"/>
              </w:numPr>
              <w:rPr>
                <w:lang w:val="en-US"/>
              </w:rPr>
            </w:pPr>
            <w:r w:rsidRPr="00861492">
              <w:rPr>
                <w:lang w:val="en-US"/>
              </w:rPr>
              <w:t>(</w:t>
            </w:r>
            <w:proofErr w:type="spellStart"/>
            <w:r w:rsidRPr="00861492">
              <w:rPr>
                <w:lang w:val="en-US"/>
              </w:rPr>
              <w:t>PDCP</w:t>
            </w:r>
            <w:proofErr w:type="spellEnd"/>
            <w:r w:rsidRPr="00861492">
              <w:rPr>
                <w:lang w:val="en-US"/>
              </w:rPr>
              <w:t xml:space="preserve">-2) The UE shall trigger remaining-time-based </w:t>
            </w:r>
            <w:proofErr w:type="spellStart"/>
            <w:r w:rsidRPr="00861492">
              <w:rPr>
                <w:lang w:val="en-US"/>
              </w:rPr>
              <w:t>RLC</w:t>
            </w:r>
            <w:proofErr w:type="spellEnd"/>
            <w:r w:rsidRPr="00861492">
              <w:rPr>
                <w:lang w:val="en-US"/>
              </w:rPr>
              <w:t xml:space="preserve"> retransmission and polling in </w:t>
            </w:r>
            <w:proofErr w:type="spellStart"/>
            <w:r w:rsidRPr="00861492">
              <w:rPr>
                <w:lang w:val="en-US"/>
              </w:rPr>
              <w:t>PDCP</w:t>
            </w:r>
            <w:proofErr w:type="spellEnd"/>
            <w:r w:rsidRPr="00861492">
              <w:rPr>
                <w:lang w:val="en-US"/>
              </w:rPr>
              <w:t xml:space="preserve"> </w:t>
            </w:r>
            <w:proofErr w:type="spellStart"/>
            <w:r>
              <w:rPr>
                <w:lang w:val="en-US"/>
              </w:rPr>
              <w:t>S</w:t>
            </w:r>
            <w:r w:rsidRPr="00861492">
              <w:rPr>
                <w:lang w:val="en-US"/>
              </w:rPr>
              <w:t>DU</w:t>
            </w:r>
            <w:proofErr w:type="spellEnd"/>
            <w:r w:rsidRPr="00861492">
              <w:rPr>
                <w:lang w:val="en-US"/>
              </w:rPr>
              <w:t xml:space="preserve"> level, no matter </w:t>
            </w:r>
            <w:proofErr w:type="spellStart"/>
            <w:r w:rsidRPr="00861492">
              <w:rPr>
                <w:lang w:val="en-US"/>
              </w:rPr>
              <w:t>pdu-SetDiscard</w:t>
            </w:r>
            <w:proofErr w:type="spellEnd"/>
            <w:r w:rsidRPr="00861492">
              <w:rPr>
                <w:lang w:val="en-US"/>
              </w:rPr>
              <w:t xml:space="preserve"> is configured or not. No specification change is needed.</w:t>
            </w:r>
          </w:p>
          <w:p w14:paraId="5A95EF46" w14:textId="77777777" w:rsidR="0030504F" w:rsidRPr="00906BA0" w:rsidRDefault="0030504F" w:rsidP="0030504F">
            <w:pPr>
              <w:pStyle w:val="Agreement"/>
              <w:numPr>
                <w:ilvl w:val="0"/>
                <w:numId w:val="5"/>
              </w:numPr>
              <w:rPr>
                <w:lang w:val="en-US"/>
              </w:rPr>
            </w:pPr>
            <w:r>
              <w:rPr>
                <w:lang w:val="en-US"/>
              </w:rPr>
              <w:t xml:space="preserve">Autonomous retransmission and polling </w:t>
            </w:r>
            <w:proofErr w:type="gramStart"/>
            <w:r>
              <w:rPr>
                <w:lang w:val="en-US"/>
              </w:rPr>
              <w:t>is</w:t>
            </w:r>
            <w:proofErr w:type="gramEnd"/>
            <w:r>
              <w:rPr>
                <w:lang w:val="en-US"/>
              </w:rPr>
              <w:t xml:space="preserve"> triggered only based on </w:t>
            </w:r>
            <w:proofErr w:type="spellStart"/>
            <w:r>
              <w:rPr>
                <w:lang w:val="en-US"/>
              </w:rPr>
              <w:t>discardTimer</w:t>
            </w:r>
            <w:proofErr w:type="spellEnd"/>
            <w:r>
              <w:rPr>
                <w:lang w:val="en-US"/>
              </w:rPr>
              <w:t xml:space="preserve">, i.e. not based on </w:t>
            </w:r>
            <w:proofErr w:type="spellStart"/>
            <w:r>
              <w:rPr>
                <w:lang w:val="en-US"/>
              </w:rPr>
              <w:t>discardTimerForLowImprotance</w:t>
            </w:r>
            <w:proofErr w:type="spellEnd"/>
          </w:p>
          <w:p w14:paraId="0C459204" w14:textId="77777777" w:rsidR="0030504F" w:rsidRPr="001E4274" w:rsidRDefault="0030504F" w:rsidP="0030504F">
            <w:pPr>
              <w:pStyle w:val="Agreement"/>
              <w:numPr>
                <w:ilvl w:val="0"/>
                <w:numId w:val="5"/>
              </w:numPr>
            </w:pPr>
            <w:r>
              <w:t>T</w:t>
            </w:r>
            <w:r w:rsidRPr="001E4274">
              <w:t xml:space="preserve">he remaining time thresholds (for both autonomous retransmission and polling) are configured per </w:t>
            </w:r>
            <w:proofErr w:type="spellStart"/>
            <w:r>
              <w:t>PDCP</w:t>
            </w:r>
            <w:proofErr w:type="spellEnd"/>
            <w:r w:rsidRPr="001E4274">
              <w:t xml:space="preserve"> entity.  </w:t>
            </w:r>
          </w:p>
          <w:p w14:paraId="6306560E" w14:textId="339987FA" w:rsidR="0030504F" w:rsidRPr="0030504F" w:rsidRDefault="0030504F" w:rsidP="0030504F">
            <w:pPr>
              <w:pStyle w:val="Agreement"/>
              <w:numPr>
                <w:ilvl w:val="0"/>
                <w:numId w:val="5"/>
              </w:numPr>
              <w:rPr>
                <w:lang w:val="en-US"/>
              </w:rPr>
            </w:pPr>
            <w:r w:rsidRPr="000F6AC3">
              <w:t>(</w:t>
            </w:r>
            <w:proofErr w:type="spellStart"/>
            <w:r w:rsidRPr="000F6AC3">
              <w:t>RLC</w:t>
            </w:r>
            <w:proofErr w:type="spellEnd"/>
            <w:r w:rsidRPr="000F6AC3">
              <w:t xml:space="preserve">-6) There is no specification impact foreseen for </w:t>
            </w:r>
            <w:proofErr w:type="spellStart"/>
            <w:r w:rsidRPr="000F6AC3">
              <w:t>RLF</w:t>
            </w:r>
            <w:proofErr w:type="spellEnd"/>
            <w:r>
              <w:t xml:space="preserve"> triggering due to </w:t>
            </w:r>
            <w:proofErr w:type="spellStart"/>
            <w:r>
              <w:t>RLC</w:t>
            </w:r>
            <w:proofErr w:type="spellEnd"/>
            <w:r>
              <w:t xml:space="preserve"> maximum retransmission</w:t>
            </w:r>
            <w:r w:rsidRPr="000F6AC3">
              <w:t>.</w:t>
            </w:r>
          </w:p>
          <w:p w14:paraId="44FA0B47" w14:textId="68C18488" w:rsidR="0030504F" w:rsidRPr="0030504F" w:rsidRDefault="0030504F" w:rsidP="0030504F">
            <w:pPr>
              <w:pStyle w:val="Agreement"/>
              <w:numPr>
                <w:ilvl w:val="0"/>
                <w:numId w:val="5"/>
              </w:numPr>
              <w:rPr>
                <w:lang w:val="en-US"/>
              </w:rPr>
            </w:pPr>
            <w:r w:rsidRPr="0030504F">
              <w:rPr>
                <w:lang w:val="en-US"/>
              </w:rPr>
              <w:t>Working assumption: (</w:t>
            </w:r>
            <w:proofErr w:type="spellStart"/>
            <w:r w:rsidRPr="0030504F">
              <w:rPr>
                <w:lang w:val="en-US"/>
              </w:rPr>
              <w:t>RLC</w:t>
            </w:r>
            <w:proofErr w:type="spellEnd"/>
            <w:r w:rsidRPr="0030504F">
              <w:rPr>
                <w:lang w:val="en-US"/>
              </w:rPr>
              <w:t>-11) No need to address window stalling issue with polling retransmission (TBC next meeting)</w:t>
            </w:r>
          </w:p>
          <w:p w14:paraId="6510592C" w14:textId="79656D16" w:rsidR="00A35AA0" w:rsidRPr="0030504F" w:rsidRDefault="0030504F" w:rsidP="0030504F">
            <w:pPr>
              <w:pStyle w:val="Agreement"/>
              <w:numPr>
                <w:ilvl w:val="0"/>
                <w:numId w:val="5"/>
              </w:numPr>
              <w:rPr>
                <w:lang w:val="en-US"/>
              </w:rPr>
            </w:pPr>
            <w:r w:rsidRPr="0030504F">
              <w:rPr>
                <w:lang w:val="en-US"/>
              </w:rPr>
              <w:t>Assumption from companies is that this should not happen due to SR triggering from Rx side, but it needs to be checked whether this will always work</w:t>
            </w:r>
          </w:p>
        </w:tc>
      </w:tr>
    </w:tbl>
    <w:p w14:paraId="2B4787E1" w14:textId="249E30FA" w:rsidR="00A35AA0" w:rsidRDefault="007A30B6" w:rsidP="00E80FC7">
      <w:pPr>
        <w:keepNext/>
        <w:keepLines/>
        <w:overflowPunct w:val="0"/>
        <w:autoSpaceDE w:val="0"/>
        <w:autoSpaceDN w:val="0"/>
        <w:adjustRightInd w:val="0"/>
        <w:spacing w:before="120" w:after="6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t>2.1</w:t>
      </w:r>
      <w:r>
        <w:rPr>
          <w:rFonts w:ascii="Arial" w:hAnsi="Arial" w:cs="Times New Roman"/>
          <w:sz w:val="32"/>
          <w:lang w:eastAsia="zh-CN"/>
        </w:rPr>
        <w:tab/>
        <w:t xml:space="preserve">Enhancement on </w:t>
      </w:r>
      <w:r w:rsidR="00FA389C">
        <w:rPr>
          <w:rFonts w:ascii="Arial" w:hAnsi="Arial" w:cs="Times New Roman"/>
          <w:sz w:val="32"/>
          <w:lang w:eastAsia="zh-CN"/>
        </w:rPr>
        <w:t xml:space="preserve">remaining </w:t>
      </w:r>
      <w:proofErr w:type="gramStart"/>
      <w:r w:rsidR="00FA389C">
        <w:rPr>
          <w:rFonts w:ascii="Arial" w:hAnsi="Arial" w:cs="Times New Roman"/>
          <w:sz w:val="32"/>
          <w:lang w:eastAsia="zh-CN"/>
        </w:rPr>
        <w:t>time based</w:t>
      </w:r>
      <w:proofErr w:type="gramEnd"/>
      <w:r>
        <w:rPr>
          <w:rFonts w:ascii="Arial" w:hAnsi="Arial" w:cs="Times New Roman"/>
          <w:sz w:val="32"/>
          <w:lang w:eastAsia="zh-CN"/>
        </w:rPr>
        <w:t xml:space="preserve"> retransmission </w:t>
      </w:r>
    </w:p>
    <w:p w14:paraId="660BDB15" w14:textId="7FA09004"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It was agreed that the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i/>
          <w:sz w:val="22"/>
          <w:lang w:eastAsia="zh-CN"/>
        </w:rPr>
        <w:t xml:space="preserve"> </w:t>
      </w:r>
      <w:r>
        <w:rPr>
          <w:rFonts w:ascii="Times New Roman" w:eastAsia="等线" w:hAnsi="Times New Roman" w:cs="Times New Roman"/>
          <w:sz w:val="22"/>
          <w:lang w:eastAsia="zh-CN"/>
        </w:rPr>
        <w:t xml:space="preserve">maintained in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layer can be reused to determine whether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that has been submitted to the MAC entity can be considered for </w:t>
      </w:r>
      <w:r w:rsidR="00FA389C">
        <w:rPr>
          <w:rFonts w:ascii="Times New Roman" w:eastAsia="等线" w:hAnsi="Times New Roman" w:cs="Times New Roman"/>
          <w:sz w:val="22"/>
          <w:lang w:eastAsia="zh-CN"/>
        </w:rPr>
        <w:t xml:space="preserve">remaining </w:t>
      </w:r>
      <w:proofErr w:type="gramStart"/>
      <w:r w:rsidR="00FA389C">
        <w:rPr>
          <w:rFonts w:ascii="Times New Roman" w:eastAsia="等线" w:hAnsi="Times New Roman" w:cs="Times New Roman"/>
          <w:sz w:val="22"/>
          <w:lang w:eastAsia="zh-CN"/>
        </w:rPr>
        <w:t>time based</w:t>
      </w:r>
      <w:proofErr w:type="gramEnd"/>
      <w:r>
        <w:rPr>
          <w:rFonts w:ascii="Times New Roman" w:eastAsia="等线" w:hAnsi="Times New Roman" w:cs="Times New Roman"/>
          <w:sz w:val="22"/>
          <w:lang w:eastAsia="zh-CN"/>
        </w:rPr>
        <w:t xml:space="preserve"> retransmission when the corresponding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of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becomes below a threshold before the associated feedback is received. To be more specific, when the remaining time of the running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of </w:t>
      </w:r>
      <w:r>
        <w:rPr>
          <w:rFonts w:ascii="Times New Roman" w:eastAsia="等线" w:hAnsi="Times New Roman" w:cs="Times New Roman"/>
          <w:sz w:val="22"/>
          <w:lang w:eastAsia="zh-CN"/>
        </w:rPr>
        <w:lastRenderedPageBreak/>
        <w:t xml:space="preserve">an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becomes below the configured threshold, the transmitting </w:t>
      </w:r>
      <w:proofErr w:type="spellStart"/>
      <w:r>
        <w:rPr>
          <w:rFonts w:ascii="Times New Roman" w:eastAsia="等线" w:hAnsi="Times New Roman" w:cs="Times New Roman"/>
          <w:sz w:val="22"/>
          <w:lang w:eastAsia="zh-CN"/>
        </w:rPr>
        <w:t>PDCP</w:t>
      </w:r>
      <w:proofErr w:type="spellEnd"/>
      <w:r>
        <w:rPr>
          <w:rFonts w:ascii="Times New Roman" w:eastAsia="等线" w:hAnsi="Times New Roman" w:cs="Times New Roman"/>
          <w:sz w:val="22"/>
          <w:lang w:eastAsia="zh-CN"/>
        </w:rPr>
        <w:t xml:space="preserve"> entity can send an indication to the Tx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for triggering </w:t>
      </w:r>
      <w:r w:rsidR="00211A74">
        <w:rPr>
          <w:rFonts w:ascii="Times New Roman" w:eastAsia="等线" w:hAnsi="Times New Roman" w:cs="Times New Roman"/>
          <w:sz w:val="22"/>
          <w:lang w:eastAsia="zh-CN"/>
        </w:rPr>
        <w:t xml:space="preserve">remaining </w:t>
      </w:r>
      <w:proofErr w:type="gramStart"/>
      <w:r w:rsidR="00211A74">
        <w:rPr>
          <w:rFonts w:ascii="Times New Roman" w:eastAsia="等线" w:hAnsi="Times New Roman" w:cs="Times New Roman"/>
          <w:sz w:val="22"/>
          <w:lang w:eastAsia="zh-CN"/>
        </w:rPr>
        <w:t>time based</w:t>
      </w:r>
      <w:proofErr w:type="gramEnd"/>
      <w:r>
        <w:rPr>
          <w:rFonts w:ascii="Times New Roman" w:eastAsia="等线" w:hAnsi="Times New Roman" w:cs="Times New Roman"/>
          <w:sz w:val="22"/>
          <w:lang w:eastAsia="zh-CN"/>
        </w:rPr>
        <w:t xml:space="preserve"> retransmission. Upon reception of the indication, the Tx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consider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w:t>
      </w:r>
      <w:r w:rsidR="001C5189">
        <w:rPr>
          <w:rFonts w:ascii="Times New Roman" w:eastAsia="等线" w:hAnsi="Times New Roman" w:cs="Times New Roman"/>
          <w:sz w:val="22"/>
          <w:lang w:eastAsia="zh-CN"/>
        </w:rPr>
        <w:t>for retransmission if it</w:t>
      </w:r>
      <w:r>
        <w:rPr>
          <w:rFonts w:ascii="Times New Roman" w:eastAsia="等线" w:hAnsi="Times New Roman" w:cs="Times New Roman"/>
          <w:sz w:val="22"/>
          <w:lang w:eastAsia="zh-CN"/>
        </w:rPr>
        <w:t xml:space="preserve"> has been transmitted</w:t>
      </w:r>
      <w:r w:rsidR="001C5189">
        <w:rPr>
          <w:rFonts w:ascii="Times New Roman" w:eastAsia="等线" w:hAnsi="Times New Roman" w:cs="Times New Roman"/>
          <w:sz w:val="22"/>
          <w:lang w:eastAsia="zh-CN"/>
        </w:rPr>
        <w:t xml:space="preserve">, but </w:t>
      </w:r>
      <w:r>
        <w:rPr>
          <w:rFonts w:ascii="Times New Roman" w:eastAsia="等线" w:hAnsi="Times New Roman" w:cs="Times New Roman"/>
          <w:sz w:val="22"/>
          <w:lang w:eastAsia="zh-CN"/>
        </w:rPr>
        <w:t xml:space="preserve">the associated feedback </w:t>
      </w:r>
      <w:r w:rsidR="001C5189">
        <w:rPr>
          <w:rFonts w:ascii="Times New Roman" w:eastAsia="等线" w:hAnsi="Times New Roman" w:cs="Times New Roman"/>
          <w:sz w:val="22"/>
          <w:lang w:eastAsia="zh-CN"/>
        </w:rPr>
        <w:t xml:space="preserve">was </w:t>
      </w:r>
      <w:r>
        <w:rPr>
          <w:rFonts w:ascii="Times New Roman" w:eastAsia="等线" w:hAnsi="Times New Roman" w:cs="Times New Roman"/>
          <w:sz w:val="22"/>
          <w:lang w:eastAsia="zh-CN"/>
        </w:rPr>
        <w:t xml:space="preserve">not </w:t>
      </w:r>
      <w:r w:rsidR="001C5189">
        <w:rPr>
          <w:rFonts w:ascii="Times New Roman" w:eastAsia="等线" w:hAnsi="Times New Roman" w:cs="Times New Roman"/>
          <w:sz w:val="22"/>
          <w:lang w:eastAsia="zh-CN"/>
        </w:rPr>
        <w:t xml:space="preserve">yet </w:t>
      </w:r>
      <w:r>
        <w:rPr>
          <w:rFonts w:ascii="Times New Roman" w:eastAsia="等线" w:hAnsi="Times New Roman" w:cs="Times New Roman"/>
          <w:sz w:val="22"/>
          <w:lang w:eastAsia="zh-CN"/>
        </w:rPr>
        <w:t>received.</w:t>
      </w:r>
    </w:p>
    <w:p w14:paraId="6FE0B461" w14:textId="3EA218CD"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Furthermore, although it was agreed that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can be retransmitted at most once, the </w:t>
      </w:r>
      <w:r w:rsidR="001C5189">
        <w:rPr>
          <w:rFonts w:ascii="Times New Roman" w:eastAsia="等线" w:hAnsi="Times New Roman" w:cs="Times New Roman"/>
          <w:sz w:val="22"/>
          <w:lang w:eastAsia="zh-CN"/>
        </w:rPr>
        <w:t>co-</w:t>
      </w:r>
      <w:r>
        <w:rPr>
          <w:rFonts w:ascii="Times New Roman" w:eastAsia="等线" w:hAnsi="Times New Roman" w:cs="Times New Roman"/>
          <w:sz w:val="22"/>
          <w:lang w:eastAsia="zh-CN"/>
        </w:rPr>
        <w:t xml:space="preserve">existence between the legacy </w:t>
      </w:r>
      <w:proofErr w:type="spellStart"/>
      <w:r>
        <w:rPr>
          <w:rFonts w:ascii="Times New Roman" w:eastAsia="等线" w:hAnsi="Times New Roman" w:cs="Times New Roman"/>
          <w:sz w:val="22"/>
          <w:lang w:eastAsia="zh-CN"/>
        </w:rPr>
        <w:t>NACK</w:t>
      </w:r>
      <w:proofErr w:type="spellEnd"/>
      <w:r>
        <w:rPr>
          <w:rFonts w:ascii="Times New Roman" w:eastAsia="等线" w:hAnsi="Times New Roman" w:cs="Times New Roman"/>
          <w:sz w:val="22"/>
          <w:lang w:eastAsia="zh-CN"/>
        </w:rPr>
        <w:t xml:space="preserve"> based retransmission and the newly introduced </w:t>
      </w:r>
      <w:proofErr w:type="spellStart"/>
      <w:r>
        <w:rPr>
          <w:rFonts w:ascii="Times New Roman" w:eastAsia="等线" w:hAnsi="Times New Roman" w:cs="Times New Roman"/>
          <w:i/>
          <w:sz w:val="22"/>
          <w:lang w:eastAsia="zh-CN"/>
        </w:rPr>
        <w:t>discardTimer</w:t>
      </w:r>
      <w:proofErr w:type="spellEnd"/>
      <w:r>
        <w:rPr>
          <w:rFonts w:ascii="Times New Roman" w:eastAsia="等线" w:hAnsi="Times New Roman" w:cs="Times New Roman"/>
          <w:sz w:val="22"/>
          <w:lang w:eastAsia="zh-CN"/>
        </w:rPr>
        <w:t xml:space="preserve"> based retransmission will inevitably introduce redundant retransmission and capacity loss. For example, there can be a case that the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is just retransmitted, </w:t>
      </w:r>
      <w:proofErr w:type="gramStart"/>
      <w:r>
        <w:rPr>
          <w:rFonts w:ascii="Times New Roman" w:eastAsia="等线" w:hAnsi="Times New Roman" w:cs="Times New Roman"/>
          <w:sz w:val="22"/>
          <w:lang w:eastAsia="zh-CN"/>
        </w:rPr>
        <w:t>e.g.</w:t>
      </w:r>
      <w:proofErr w:type="gramEnd"/>
      <w:r>
        <w:rPr>
          <w:rFonts w:ascii="Times New Roman" w:eastAsia="等线" w:hAnsi="Times New Roman" w:cs="Times New Roman"/>
          <w:sz w:val="22"/>
          <w:lang w:eastAsia="zh-CN"/>
        </w:rPr>
        <w:t xml:space="preserve"> due to </w:t>
      </w:r>
      <w:proofErr w:type="spellStart"/>
      <w:r>
        <w:rPr>
          <w:rFonts w:ascii="Times New Roman" w:eastAsia="等线" w:hAnsi="Times New Roman" w:cs="Times New Roman"/>
          <w:sz w:val="22"/>
          <w:lang w:eastAsia="zh-CN"/>
        </w:rPr>
        <w:t>NACK</w:t>
      </w:r>
      <w:proofErr w:type="spellEnd"/>
      <w:r>
        <w:rPr>
          <w:rFonts w:ascii="Times New Roman" w:eastAsia="等线" w:hAnsi="Times New Roman" w:cs="Times New Roman"/>
          <w:sz w:val="22"/>
          <w:lang w:eastAsia="zh-CN"/>
        </w:rPr>
        <w:t xml:space="preserve">, right before the </w:t>
      </w:r>
      <w:r w:rsidR="005E3DE1">
        <w:rPr>
          <w:rFonts w:ascii="Times New Roman" w:eastAsia="等线" w:hAnsi="Times New Roman" w:cs="Times New Roman"/>
          <w:sz w:val="22"/>
          <w:lang w:eastAsia="zh-CN"/>
        </w:rPr>
        <w:t>remaining time based</w:t>
      </w:r>
      <w:r>
        <w:rPr>
          <w:rFonts w:ascii="Times New Roman" w:eastAsia="等线" w:hAnsi="Times New Roman" w:cs="Times New Roman"/>
          <w:sz w:val="22"/>
          <w:lang w:eastAsia="zh-CN"/>
        </w:rPr>
        <w:t xml:space="preserve"> retransmission is triggered. As shown in Figure 1, if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has been retransmitted because of the associated </w:t>
      </w:r>
      <w:proofErr w:type="spellStart"/>
      <w:r>
        <w:rPr>
          <w:rFonts w:ascii="Times New Roman" w:eastAsia="等线" w:hAnsi="Times New Roman" w:cs="Times New Roman"/>
          <w:sz w:val="22"/>
          <w:lang w:eastAsia="zh-CN"/>
        </w:rPr>
        <w:t>NACK</w:t>
      </w:r>
      <w:proofErr w:type="spellEnd"/>
      <w:r>
        <w:rPr>
          <w:rFonts w:ascii="Times New Roman" w:eastAsia="等线" w:hAnsi="Times New Roman" w:cs="Times New Roman"/>
          <w:sz w:val="22"/>
          <w:lang w:eastAsia="zh-CN"/>
        </w:rPr>
        <w:t xml:space="preserve">, it may be retransmitted soon due to the </w:t>
      </w:r>
      <w:r w:rsidR="005E3DE1">
        <w:rPr>
          <w:rFonts w:ascii="Times New Roman" w:eastAsia="等线" w:hAnsi="Times New Roman" w:cs="Times New Roman"/>
          <w:sz w:val="22"/>
          <w:lang w:eastAsia="zh-CN"/>
        </w:rPr>
        <w:t xml:space="preserve">remaining </w:t>
      </w:r>
      <w:proofErr w:type="gramStart"/>
      <w:r w:rsidR="005E3DE1">
        <w:rPr>
          <w:rFonts w:ascii="Times New Roman" w:eastAsia="等线" w:hAnsi="Times New Roman" w:cs="Times New Roman"/>
          <w:sz w:val="22"/>
          <w:lang w:eastAsia="zh-CN"/>
        </w:rPr>
        <w:t>time based</w:t>
      </w:r>
      <w:proofErr w:type="gramEnd"/>
      <w:r>
        <w:rPr>
          <w:rFonts w:ascii="Times New Roman" w:eastAsia="等线" w:hAnsi="Times New Roman" w:cs="Times New Roman"/>
          <w:sz w:val="22"/>
          <w:lang w:eastAsia="zh-CN"/>
        </w:rPr>
        <w:t xml:space="preserve"> retransmission, provided that its associated ACK has not been received before the reception of the retransmission indication.</w:t>
      </w:r>
    </w:p>
    <w:p w14:paraId="1A74E1D4" w14:textId="73117E22" w:rsidR="00A35AA0" w:rsidRDefault="007A30B6">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w:t>
      </w:r>
      <w:r w:rsidR="005B30E4">
        <w:rPr>
          <w:rFonts w:ascii="Times New Roman" w:eastAsia="Yu Mincho" w:hAnsi="Times New Roman" w:cs="Times New Roman"/>
          <w:b/>
          <w:sz w:val="22"/>
          <w:lang w:eastAsia="en-GB"/>
        </w:rPr>
        <w:t>1</w:t>
      </w:r>
      <w:r>
        <w:rPr>
          <w:rFonts w:ascii="Times New Roman" w:eastAsia="Yu Mincho" w:hAnsi="Times New Roman" w:cs="Times New Roman"/>
          <w:b/>
          <w:sz w:val="22"/>
          <w:lang w:eastAsia="en-GB"/>
        </w:rPr>
        <w:t xml:space="preserve">: Retransmission of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(segment) can be triggered by both associated </w:t>
      </w:r>
      <w:proofErr w:type="spellStart"/>
      <w:r>
        <w:rPr>
          <w:rFonts w:ascii="Times New Roman" w:eastAsia="Yu Mincho" w:hAnsi="Times New Roman" w:cs="Times New Roman"/>
          <w:b/>
          <w:sz w:val="22"/>
          <w:lang w:eastAsia="en-GB"/>
        </w:rPr>
        <w:t>NACK</w:t>
      </w:r>
      <w:proofErr w:type="spellEnd"/>
      <w:r>
        <w:rPr>
          <w:rFonts w:ascii="Times New Roman" w:eastAsia="Yu Mincho" w:hAnsi="Times New Roman" w:cs="Times New Roman"/>
          <w:b/>
          <w:sz w:val="22"/>
          <w:lang w:eastAsia="en-GB"/>
        </w:rPr>
        <w:t xml:space="preserve"> and the </w:t>
      </w:r>
      <w:r w:rsidR="00A22E56">
        <w:rPr>
          <w:rFonts w:ascii="Times New Roman" w:eastAsia="Yu Mincho" w:hAnsi="Times New Roman" w:cs="Times New Roman"/>
          <w:b/>
          <w:sz w:val="22"/>
          <w:lang w:eastAsia="en-GB"/>
        </w:rPr>
        <w:t xml:space="preserve">remaining </w:t>
      </w:r>
      <w:proofErr w:type="gramStart"/>
      <w:r w:rsidR="00A22E56">
        <w:rPr>
          <w:rFonts w:ascii="Times New Roman" w:eastAsia="Yu Mincho" w:hAnsi="Times New Roman" w:cs="Times New Roman"/>
          <w:b/>
          <w:sz w:val="22"/>
          <w:lang w:eastAsia="en-GB"/>
        </w:rPr>
        <w:t>time based</w:t>
      </w:r>
      <w:proofErr w:type="gramEnd"/>
      <w:r w:rsidR="00A22E56">
        <w:rPr>
          <w:rFonts w:ascii="Times New Roman" w:eastAsia="Yu Mincho" w:hAnsi="Times New Roman" w:cs="Times New Roman"/>
          <w:b/>
          <w:sz w:val="22"/>
          <w:lang w:eastAsia="en-GB"/>
        </w:rPr>
        <w:t xml:space="preserve"> </w:t>
      </w:r>
      <w:r>
        <w:rPr>
          <w:rFonts w:ascii="Times New Roman" w:eastAsia="Yu Mincho" w:hAnsi="Times New Roman" w:cs="Times New Roman"/>
          <w:b/>
          <w:sz w:val="22"/>
          <w:lang w:eastAsia="en-GB"/>
        </w:rPr>
        <w:t>retransmission indication, and resultant redundant retransmission will lead to capacity loss.</w:t>
      </w:r>
    </w:p>
    <w:p w14:paraId="11084DC5" w14:textId="63C9AC21"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We believe that one ARQ retransmission for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can ensure the transmission reliability sufficiently, regardless of </w:t>
      </w:r>
      <w:r w:rsidR="001C5189">
        <w:rPr>
          <w:rFonts w:ascii="Times New Roman" w:eastAsia="等线" w:hAnsi="Times New Roman" w:cs="Times New Roman"/>
          <w:sz w:val="22"/>
          <w:lang w:eastAsia="zh-CN"/>
        </w:rPr>
        <w:t xml:space="preserve">whether </w:t>
      </w:r>
      <w:r>
        <w:rPr>
          <w:rFonts w:ascii="Times New Roman" w:eastAsia="等线" w:hAnsi="Times New Roman" w:cs="Times New Roman"/>
          <w:sz w:val="22"/>
          <w:lang w:eastAsia="zh-CN"/>
        </w:rPr>
        <w:t xml:space="preserve">it </w:t>
      </w:r>
      <w:r w:rsidR="001C5189">
        <w:rPr>
          <w:rFonts w:ascii="Times New Roman" w:eastAsia="等线" w:hAnsi="Times New Roman" w:cs="Times New Roman"/>
          <w:sz w:val="22"/>
          <w:lang w:eastAsia="zh-CN"/>
        </w:rPr>
        <w:t xml:space="preserve">was </w:t>
      </w:r>
      <w:r>
        <w:rPr>
          <w:rFonts w:ascii="Times New Roman" w:eastAsia="等线" w:hAnsi="Times New Roman" w:cs="Times New Roman"/>
          <w:sz w:val="22"/>
          <w:lang w:eastAsia="zh-CN"/>
        </w:rPr>
        <w:t xml:space="preserve">triggered by </w:t>
      </w:r>
      <w:proofErr w:type="spellStart"/>
      <w:r>
        <w:rPr>
          <w:rFonts w:ascii="Times New Roman" w:eastAsia="等线" w:hAnsi="Times New Roman" w:cs="Times New Roman"/>
          <w:sz w:val="22"/>
          <w:lang w:eastAsia="zh-CN"/>
        </w:rPr>
        <w:t>NACK</w:t>
      </w:r>
      <w:proofErr w:type="spellEnd"/>
      <w:r>
        <w:rPr>
          <w:rFonts w:ascii="Times New Roman" w:eastAsia="等线" w:hAnsi="Times New Roman" w:cs="Times New Roman"/>
          <w:sz w:val="22"/>
          <w:lang w:eastAsia="zh-CN"/>
        </w:rPr>
        <w:t xml:space="preserve"> or </w:t>
      </w:r>
      <w:r w:rsidR="006E2529">
        <w:rPr>
          <w:rFonts w:ascii="Times New Roman" w:eastAsia="等线" w:hAnsi="Times New Roman" w:cs="Times New Roman"/>
          <w:sz w:val="22"/>
          <w:lang w:eastAsia="zh-CN"/>
        </w:rPr>
        <w:t xml:space="preserve">remaining </w:t>
      </w:r>
      <w:proofErr w:type="gramStart"/>
      <w:r w:rsidR="006E2529">
        <w:rPr>
          <w:rFonts w:ascii="Times New Roman" w:eastAsia="等线" w:hAnsi="Times New Roman" w:cs="Times New Roman"/>
          <w:sz w:val="22"/>
          <w:lang w:eastAsia="zh-CN"/>
        </w:rPr>
        <w:t>time based</w:t>
      </w:r>
      <w:proofErr w:type="gramEnd"/>
      <w:r>
        <w:rPr>
          <w:rFonts w:ascii="Times New Roman" w:eastAsia="等线" w:hAnsi="Times New Roman" w:cs="Times New Roman"/>
          <w:sz w:val="22"/>
          <w:lang w:eastAsia="zh-CN"/>
        </w:rPr>
        <w:t xml:space="preserve"> retransmission. Therefore, to avoid such repeated retransmission and resource waste,</w:t>
      </w:r>
      <w:r>
        <w:rPr>
          <w:rFonts w:ascii="Times New Roman" w:eastAsia="等线" w:hAnsi="Times New Roman" w:cs="Times New Roman" w:hint="eastAsia"/>
          <w:sz w:val="22"/>
          <w:lang w:eastAsia="zh-CN"/>
        </w:rPr>
        <w:t xml:space="preserve"> </w:t>
      </w:r>
      <w:r>
        <w:rPr>
          <w:rFonts w:ascii="Times New Roman" w:eastAsia="等线" w:hAnsi="Times New Roman" w:cs="Times New Roman"/>
          <w:sz w:val="22"/>
          <w:lang w:eastAsia="zh-CN"/>
        </w:rPr>
        <w:t xml:space="preserve">it is suggested that if the associated </w:t>
      </w:r>
      <w:proofErr w:type="spellStart"/>
      <w:r>
        <w:rPr>
          <w:rFonts w:ascii="Times New Roman" w:eastAsia="等线" w:hAnsi="Times New Roman" w:cs="Times New Roman"/>
          <w:sz w:val="22"/>
          <w:lang w:eastAsia="zh-CN"/>
        </w:rPr>
        <w:t>NACK</w:t>
      </w:r>
      <w:proofErr w:type="spellEnd"/>
      <w:r>
        <w:rPr>
          <w:rFonts w:ascii="Times New Roman" w:eastAsia="等线" w:hAnsi="Times New Roman" w:cs="Times New Roman"/>
          <w:sz w:val="22"/>
          <w:lang w:eastAsia="zh-CN"/>
        </w:rPr>
        <w:t xml:space="preserve"> of an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w:t>
      </w:r>
      <w:r w:rsidR="001C5189">
        <w:rPr>
          <w:rFonts w:ascii="Times New Roman" w:eastAsia="等线" w:hAnsi="Times New Roman" w:cs="Times New Roman"/>
          <w:sz w:val="22"/>
          <w:lang w:eastAsia="zh-CN"/>
        </w:rPr>
        <w:t>wa</w:t>
      </w:r>
      <w:r>
        <w:rPr>
          <w:rFonts w:ascii="Times New Roman" w:eastAsia="等线" w:hAnsi="Times New Roman" w:cs="Times New Roman"/>
          <w:sz w:val="22"/>
          <w:lang w:eastAsia="zh-CN"/>
        </w:rPr>
        <w:t>s</w:t>
      </w:r>
      <w:r w:rsidR="001C5189">
        <w:rPr>
          <w:rFonts w:ascii="Times New Roman" w:eastAsia="等线" w:hAnsi="Times New Roman" w:cs="Times New Roman"/>
          <w:sz w:val="22"/>
          <w:lang w:eastAsia="zh-CN"/>
        </w:rPr>
        <w:t xml:space="preserve"> already</w:t>
      </w:r>
      <w:r>
        <w:rPr>
          <w:rFonts w:ascii="Times New Roman" w:eastAsia="等线" w:hAnsi="Times New Roman" w:cs="Times New Roman"/>
          <w:sz w:val="22"/>
          <w:lang w:eastAsia="zh-CN"/>
        </w:rPr>
        <w:t xml:space="preserve"> received</w:t>
      </w:r>
      <w:r w:rsidR="001C5189">
        <w:rPr>
          <w:rFonts w:ascii="Times New Roman" w:eastAsia="等线" w:hAnsi="Times New Roman" w:cs="Times New Roman"/>
          <w:sz w:val="22"/>
          <w:lang w:eastAsia="zh-CN"/>
        </w:rPr>
        <w:t xml:space="preserve"> (meaning that the </w:t>
      </w:r>
      <w:proofErr w:type="spellStart"/>
      <w:r w:rsidR="001C5189">
        <w:rPr>
          <w:rFonts w:ascii="Times New Roman" w:eastAsia="等线" w:hAnsi="Times New Roman" w:cs="Times New Roman"/>
          <w:sz w:val="22"/>
          <w:lang w:eastAsia="zh-CN"/>
        </w:rPr>
        <w:t>RLC</w:t>
      </w:r>
      <w:proofErr w:type="spellEnd"/>
      <w:r w:rsidR="001C5189">
        <w:rPr>
          <w:rFonts w:ascii="Times New Roman" w:eastAsia="等线" w:hAnsi="Times New Roman" w:cs="Times New Roman"/>
          <w:sz w:val="22"/>
          <w:lang w:eastAsia="zh-CN"/>
        </w:rPr>
        <w:t xml:space="preserve"> </w:t>
      </w:r>
      <w:proofErr w:type="spellStart"/>
      <w:r w:rsidR="001C5189">
        <w:rPr>
          <w:rFonts w:ascii="Times New Roman" w:eastAsia="等线" w:hAnsi="Times New Roman" w:cs="Times New Roman"/>
          <w:sz w:val="22"/>
          <w:lang w:eastAsia="zh-CN"/>
        </w:rPr>
        <w:t>SDU</w:t>
      </w:r>
      <w:proofErr w:type="spellEnd"/>
      <w:r w:rsidR="001C5189">
        <w:rPr>
          <w:rFonts w:ascii="Times New Roman" w:eastAsia="等线" w:hAnsi="Times New Roman" w:cs="Times New Roman"/>
          <w:sz w:val="22"/>
          <w:lang w:eastAsia="zh-CN"/>
        </w:rPr>
        <w:t xml:space="preserve"> (segment) is/was already considered for retransmission)</w:t>
      </w:r>
      <w:r>
        <w:rPr>
          <w:rFonts w:ascii="Times New Roman" w:eastAsia="等线" w:hAnsi="Times New Roman" w:cs="Times New Roman"/>
          <w:sz w:val="22"/>
          <w:lang w:eastAsia="zh-CN"/>
        </w:rPr>
        <w:t xml:space="preserve">, the </w:t>
      </w:r>
      <w:r w:rsidR="006E2529">
        <w:rPr>
          <w:rFonts w:ascii="Times New Roman" w:eastAsia="等线" w:hAnsi="Times New Roman" w:cs="Times New Roman"/>
          <w:sz w:val="22"/>
          <w:lang w:eastAsia="zh-CN"/>
        </w:rPr>
        <w:t xml:space="preserve">remaining </w:t>
      </w:r>
      <w:proofErr w:type="gramStart"/>
      <w:r w:rsidR="006E2529">
        <w:rPr>
          <w:rFonts w:ascii="Times New Roman" w:eastAsia="等线" w:hAnsi="Times New Roman" w:cs="Times New Roman"/>
          <w:sz w:val="22"/>
          <w:lang w:eastAsia="zh-CN"/>
        </w:rPr>
        <w:t>time based</w:t>
      </w:r>
      <w:proofErr w:type="gramEnd"/>
      <w:r>
        <w:rPr>
          <w:rFonts w:ascii="Times New Roman" w:eastAsia="等线" w:hAnsi="Times New Roman" w:cs="Times New Roman"/>
          <w:sz w:val="22"/>
          <w:lang w:eastAsia="zh-CN"/>
        </w:rPr>
        <w:t xml:space="preserve"> retransmission will not be triggered even when the </w:t>
      </w:r>
      <w:r w:rsidR="008F4560">
        <w:rPr>
          <w:rFonts w:ascii="Times New Roman" w:eastAsia="等线" w:hAnsi="Times New Roman" w:cs="Times New Roman"/>
          <w:sz w:val="22"/>
          <w:lang w:eastAsia="zh-CN"/>
        </w:rPr>
        <w:t xml:space="preserve">retransmission </w:t>
      </w:r>
      <w:r>
        <w:rPr>
          <w:rFonts w:ascii="Times New Roman" w:eastAsia="等线" w:hAnsi="Times New Roman" w:cs="Times New Roman"/>
          <w:sz w:val="22"/>
          <w:lang w:eastAsia="zh-CN"/>
        </w:rPr>
        <w:t xml:space="preserve">indication is received. </w:t>
      </w:r>
    </w:p>
    <w:p w14:paraId="069C4A8C" w14:textId="52A60837" w:rsidR="00A35AA0" w:rsidRDefault="00FA78A3">
      <w:pPr>
        <w:overflowPunct w:val="0"/>
        <w:autoSpaceDE w:val="0"/>
        <w:autoSpaceDN w:val="0"/>
        <w:adjustRightInd w:val="0"/>
        <w:spacing w:after="0" w:line="300" w:lineRule="auto"/>
        <w:jc w:val="center"/>
        <w:textAlignment w:val="baseline"/>
        <w:rPr>
          <w:rFonts w:ascii="Times New Roman" w:eastAsia="等线" w:hAnsi="Times New Roman" w:cs="Times New Roman"/>
          <w:sz w:val="22"/>
          <w:lang w:eastAsia="zh-CN"/>
        </w:rPr>
      </w:pPr>
      <w:r w:rsidRPr="00FA78A3">
        <w:rPr>
          <w:rFonts w:ascii="Times New Roman" w:eastAsia="等线" w:hAnsi="Times New Roman" w:cs="Times New Roman"/>
          <w:noProof/>
          <w:sz w:val="22"/>
          <w:lang w:eastAsia="zh-CN"/>
        </w:rPr>
        <w:drawing>
          <wp:inline distT="0" distB="0" distL="0" distR="0" wp14:anchorId="4695FD59" wp14:editId="63EF4B98">
            <wp:extent cx="4442460" cy="1212047"/>
            <wp:effectExtent l="0" t="0" r="0" b="7620"/>
            <wp:docPr id="2" name="图片 1">
              <a:extLst xmlns:a="http://schemas.openxmlformats.org/drawingml/2006/main">
                <a:ext uri="{FF2B5EF4-FFF2-40B4-BE49-F238E27FC236}">
                  <a16:creationId xmlns:a16="http://schemas.microsoft.com/office/drawing/2014/main" id="{A3B1B52A-6AD6-4F37-BEED-F51A4207D1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A3B1B52A-6AD6-4F37-BEED-F51A4207D180}"/>
                        </a:ext>
                      </a:extLst>
                    </pic:cNvPr>
                    <pic:cNvPicPr>
                      <a:picLocks noChangeAspect="1"/>
                    </pic:cNvPicPr>
                  </pic:nvPicPr>
                  <pic:blipFill>
                    <a:blip r:embed="rId9"/>
                    <a:stretch>
                      <a:fillRect/>
                    </a:stretch>
                  </pic:blipFill>
                  <pic:spPr>
                    <a:xfrm>
                      <a:off x="0" y="0"/>
                      <a:ext cx="4456225" cy="1215802"/>
                    </a:xfrm>
                    <a:prstGeom prst="rect">
                      <a:avLst/>
                    </a:prstGeom>
                  </pic:spPr>
                </pic:pic>
              </a:graphicData>
            </a:graphic>
          </wp:inline>
        </w:drawing>
      </w:r>
    </w:p>
    <w:p w14:paraId="34E49761" w14:textId="7B521E79" w:rsidR="00A35AA0" w:rsidRDefault="007A30B6">
      <w:pPr>
        <w:overflowPunct w:val="0"/>
        <w:autoSpaceDE w:val="0"/>
        <w:autoSpaceDN w:val="0"/>
        <w:adjustRightInd w:val="0"/>
        <w:spacing w:line="300" w:lineRule="auto"/>
        <w:jc w:val="center"/>
        <w:textAlignment w:val="baseline"/>
        <w:rPr>
          <w:rFonts w:ascii="Times New Roman" w:eastAsia="等线" w:hAnsi="Times New Roman" w:cs="Times New Roman"/>
          <w:b/>
          <w:sz w:val="22"/>
          <w:lang w:eastAsia="zh-CN"/>
        </w:rPr>
      </w:pPr>
      <w:r>
        <w:rPr>
          <w:rFonts w:ascii="Times New Roman" w:eastAsia="等线" w:hAnsi="Times New Roman" w:cs="Times New Roman" w:hint="eastAsia"/>
          <w:b/>
          <w:sz w:val="22"/>
          <w:lang w:eastAsia="zh-CN"/>
        </w:rPr>
        <w:t>F</w:t>
      </w:r>
      <w:r>
        <w:rPr>
          <w:rFonts w:ascii="Times New Roman" w:eastAsia="等线" w:hAnsi="Times New Roman" w:cs="Times New Roman"/>
          <w:b/>
          <w:sz w:val="22"/>
          <w:lang w:eastAsia="zh-CN"/>
        </w:rPr>
        <w:t xml:space="preserve">igure 1 </w:t>
      </w:r>
      <w:r w:rsidR="00C7102E">
        <w:rPr>
          <w:rFonts w:ascii="Times New Roman" w:eastAsia="等线" w:hAnsi="Times New Roman" w:cs="Times New Roman"/>
          <w:b/>
          <w:sz w:val="22"/>
          <w:lang w:eastAsia="zh-CN"/>
        </w:rPr>
        <w:t xml:space="preserve">remaining </w:t>
      </w:r>
      <w:proofErr w:type="gramStart"/>
      <w:r w:rsidR="00C7102E">
        <w:rPr>
          <w:rFonts w:ascii="Times New Roman" w:eastAsia="等线" w:hAnsi="Times New Roman" w:cs="Times New Roman"/>
          <w:b/>
          <w:sz w:val="22"/>
          <w:lang w:eastAsia="zh-CN"/>
        </w:rPr>
        <w:t>time based</w:t>
      </w:r>
      <w:proofErr w:type="gramEnd"/>
      <w:r>
        <w:rPr>
          <w:rFonts w:ascii="Times New Roman" w:eastAsia="等线" w:hAnsi="Times New Roman" w:cs="Times New Roman"/>
          <w:b/>
          <w:sz w:val="22"/>
          <w:lang w:eastAsia="zh-CN"/>
        </w:rPr>
        <w:t xml:space="preserve"> retransmission after legacy</w:t>
      </w:r>
      <w:r w:rsidR="00C7102E">
        <w:rPr>
          <w:rFonts w:ascii="Times New Roman" w:eastAsia="等线" w:hAnsi="Times New Roman" w:cs="Times New Roman"/>
          <w:b/>
          <w:sz w:val="22"/>
          <w:lang w:eastAsia="zh-CN"/>
        </w:rPr>
        <w:t xml:space="preserve"> </w:t>
      </w:r>
      <w:proofErr w:type="spellStart"/>
      <w:r w:rsidR="00C7102E">
        <w:rPr>
          <w:rFonts w:ascii="Times New Roman" w:eastAsia="等线" w:hAnsi="Times New Roman" w:cs="Times New Roman"/>
          <w:b/>
          <w:sz w:val="22"/>
          <w:lang w:eastAsia="zh-CN"/>
        </w:rPr>
        <w:t>NAC</w:t>
      </w:r>
      <w:r w:rsidR="00EF0702">
        <w:rPr>
          <w:rFonts w:ascii="Times New Roman" w:eastAsia="等线" w:hAnsi="Times New Roman" w:cs="Times New Roman"/>
          <w:b/>
          <w:sz w:val="22"/>
          <w:lang w:eastAsia="zh-CN"/>
        </w:rPr>
        <w:t>K</w:t>
      </w:r>
      <w:proofErr w:type="spellEnd"/>
      <w:r w:rsidR="00C7102E">
        <w:rPr>
          <w:rFonts w:ascii="Times New Roman" w:eastAsia="等线" w:hAnsi="Times New Roman" w:cs="Times New Roman"/>
          <w:b/>
          <w:sz w:val="22"/>
          <w:lang w:eastAsia="zh-CN"/>
        </w:rPr>
        <w:t xml:space="preserve"> based</w:t>
      </w:r>
      <w:r>
        <w:rPr>
          <w:rFonts w:ascii="Times New Roman" w:eastAsia="等线" w:hAnsi="Times New Roman" w:cs="Times New Roman"/>
          <w:b/>
          <w:sz w:val="22"/>
          <w:lang w:eastAsia="zh-CN"/>
        </w:rPr>
        <w:t xml:space="preserve"> retransmission</w:t>
      </w:r>
    </w:p>
    <w:p w14:paraId="28F621EE" w14:textId="6D28294B" w:rsidR="00A00CDF" w:rsidRDefault="007A30B6">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5B30E4">
        <w:rPr>
          <w:rFonts w:ascii="Times New Roman" w:eastAsia="Yu Mincho" w:hAnsi="Times New Roman" w:cs="Times New Roman"/>
          <w:b/>
          <w:sz w:val="22"/>
          <w:lang w:eastAsia="en-GB"/>
        </w:rPr>
        <w:t>1</w:t>
      </w:r>
      <w:r>
        <w:rPr>
          <w:rFonts w:ascii="Times New Roman" w:eastAsia="Yu Mincho" w:hAnsi="Times New Roman" w:cs="Times New Roman"/>
          <w:b/>
          <w:sz w:val="22"/>
          <w:lang w:eastAsia="en-GB"/>
        </w:rPr>
        <w:t xml:space="preserve">: </w:t>
      </w:r>
      <w:r w:rsidR="00886E92">
        <w:rPr>
          <w:rFonts w:ascii="Times New Roman" w:eastAsia="Yu Mincho" w:hAnsi="Times New Roman" w:cs="Times New Roman"/>
          <w:b/>
          <w:sz w:val="22"/>
          <w:lang w:eastAsia="en-GB"/>
        </w:rPr>
        <w:t xml:space="preserve"> </w:t>
      </w:r>
      <w:r w:rsidR="001C5189">
        <w:rPr>
          <w:rFonts w:ascii="Times New Roman" w:eastAsia="Yu Mincho" w:hAnsi="Times New Roman" w:cs="Times New Roman"/>
          <w:b/>
          <w:sz w:val="22"/>
          <w:lang w:eastAsia="en-GB"/>
        </w:rPr>
        <w:t xml:space="preserve">Only </w:t>
      </w:r>
      <w:proofErr w:type="spellStart"/>
      <w:r w:rsidR="00886E92">
        <w:rPr>
          <w:rFonts w:ascii="Times New Roman" w:eastAsia="Yu Mincho" w:hAnsi="Times New Roman" w:cs="Times New Roman"/>
          <w:b/>
          <w:sz w:val="22"/>
          <w:lang w:eastAsia="en-GB"/>
        </w:rPr>
        <w:t>RLC</w:t>
      </w:r>
      <w:proofErr w:type="spellEnd"/>
      <w:r w:rsidR="00886E92">
        <w:rPr>
          <w:rFonts w:ascii="Times New Roman" w:eastAsia="Yu Mincho" w:hAnsi="Times New Roman" w:cs="Times New Roman"/>
          <w:b/>
          <w:sz w:val="22"/>
          <w:lang w:eastAsia="en-GB"/>
        </w:rPr>
        <w:t xml:space="preserve"> </w:t>
      </w:r>
      <w:proofErr w:type="spellStart"/>
      <w:r w:rsidR="00886E92">
        <w:rPr>
          <w:rFonts w:ascii="Times New Roman" w:eastAsia="Yu Mincho" w:hAnsi="Times New Roman" w:cs="Times New Roman"/>
          <w:b/>
          <w:sz w:val="22"/>
          <w:lang w:eastAsia="en-GB"/>
        </w:rPr>
        <w:t>SDU</w:t>
      </w:r>
      <w:proofErr w:type="spellEnd"/>
      <w:r w:rsidR="004605D4">
        <w:rPr>
          <w:rFonts w:ascii="Times New Roman" w:eastAsia="Yu Mincho" w:hAnsi="Times New Roman" w:cs="Times New Roman"/>
          <w:b/>
          <w:sz w:val="22"/>
          <w:lang w:eastAsia="en-GB"/>
        </w:rPr>
        <w:t xml:space="preserve"> or </w:t>
      </w:r>
      <w:r w:rsidR="00FA389C">
        <w:rPr>
          <w:rFonts w:ascii="Times New Roman" w:eastAsia="Yu Mincho" w:hAnsi="Times New Roman" w:cs="Times New Roman"/>
          <w:b/>
          <w:sz w:val="22"/>
          <w:lang w:eastAsia="en-GB"/>
        </w:rPr>
        <w:t>segment</w:t>
      </w:r>
      <w:r w:rsidR="00886E92">
        <w:rPr>
          <w:rFonts w:ascii="Times New Roman" w:eastAsia="Yu Mincho" w:hAnsi="Times New Roman" w:cs="Times New Roman"/>
          <w:b/>
          <w:sz w:val="22"/>
          <w:lang w:eastAsia="en-GB"/>
        </w:rPr>
        <w:t xml:space="preserve"> for which </w:t>
      </w:r>
      <w:r w:rsidR="001C5189">
        <w:rPr>
          <w:rFonts w:ascii="Times New Roman" w:eastAsia="Yu Mincho" w:hAnsi="Times New Roman" w:cs="Times New Roman"/>
          <w:b/>
          <w:sz w:val="22"/>
          <w:lang w:eastAsia="en-GB"/>
        </w:rPr>
        <w:t>no</w:t>
      </w:r>
      <w:r w:rsidR="00886E92">
        <w:rPr>
          <w:rFonts w:ascii="Times New Roman" w:eastAsia="Yu Mincho" w:hAnsi="Times New Roman" w:cs="Times New Roman"/>
          <w:b/>
          <w:sz w:val="22"/>
          <w:lang w:eastAsia="en-GB"/>
        </w:rPr>
        <w:t xml:space="preserve"> feedback </w:t>
      </w:r>
      <w:r w:rsidR="001C5189">
        <w:rPr>
          <w:rFonts w:ascii="Times New Roman" w:eastAsia="Yu Mincho" w:hAnsi="Times New Roman" w:cs="Times New Roman"/>
          <w:b/>
          <w:sz w:val="22"/>
          <w:lang w:eastAsia="en-GB"/>
        </w:rPr>
        <w:t>was</w:t>
      </w:r>
      <w:r w:rsidR="00886E92">
        <w:rPr>
          <w:rFonts w:ascii="Times New Roman" w:eastAsia="Yu Mincho" w:hAnsi="Times New Roman" w:cs="Times New Roman"/>
          <w:b/>
          <w:sz w:val="22"/>
          <w:lang w:eastAsia="en-GB"/>
        </w:rPr>
        <w:t xml:space="preserve"> received </w:t>
      </w:r>
      <w:r w:rsidR="001C5189">
        <w:rPr>
          <w:rFonts w:ascii="Times New Roman" w:eastAsia="Yu Mincho" w:hAnsi="Times New Roman" w:cs="Times New Roman"/>
          <w:b/>
          <w:sz w:val="22"/>
          <w:lang w:eastAsia="en-GB"/>
        </w:rPr>
        <w:t xml:space="preserve">is considered </w:t>
      </w:r>
      <w:r w:rsidR="00886E92">
        <w:rPr>
          <w:rFonts w:ascii="Times New Roman" w:eastAsia="Yu Mincho" w:hAnsi="Times New Roman" w:cs="Times New Roman"/>
          <w:b/>
          <w:sz w:val="22"/>
          <w:lang w:eastAsia="en-GB"/>
        </w:rPr>
        <w:t>for</w:t>
      </w:r>
      <w:r w:rsidR="00B07C26">
        <w:rPr>
          <w:rFonts w:ascii="Times New Roman" w:eastAsia="Yu Mincho" w:hAnsi="Times New Roman" w:cs="Times New Roman"/>
          <w:b/>
          <w:sz w:val="22"/>
          <w:lang w:eastAsia="en-GB"/>
        </w:rPr>
        <w:t xml:space="preserve"> remaining</w:t>
      </w:r>
      <w:r w:rsidR="004D7FCF">
        <w:rPr>
          <w:rFonts w:ascii="Times New Roman" w:eastAsia="Yu Mincho" w:hAnsi="Times New Roman" w:cs="Times New Roman"/>
          <w:b/>
          <w:sz w:val="22"/>
          <w:lang w:eastAsia="en-GB"/>
        </w:rPr>
        <w:t xml:space="preserve"> </w:t>
      </w:r>
      <w:proofErr w:type="gramStart"/>
      <w:r w:rsidR="00B07C26">
        <w:rPr>
          <w:rFonts w:ascii="Times New Roman" w:eastAsia="Yu Mincho" w:hAnsi="Times New Roman" w:cs="Times New Roman"/>
          <w:b/>
          <w:sz w:val="22"/>
          <w:lang w:eastAsia="en-GB"/>
        </w:rPr>
        <w:t>time</w:t>
      </w:r>
      <w:r w:rsidR="004D7FCF">
        <w:rPr>
          <w:rFonts w:ascii="Times New Roman" w:eastAsia="Yu Mincho" w:hAnsi="Times New Roman" w:cs="Times New Roman"/>
          <w:b/>
          <w:sz w:val="22"/>
          <w:lang w:eastAsia="en-GB"/>
        </w:rPr>
        <w:t xml:space="preserve"> </w:t>
      </w:r>
      <w:r w:rsidR="00B07C26">
        <w:rPr>
          <w:rFonts w:ascii="Times New Roman" w:eastAsia="Yu Mincho" w:hAnsi="Times New Roman" w:cs="Times New Roman"/>
          <w:b/>
          <w:sz w:val="22"/>
          <w:lang w:eastAsia="en-GB"/>
        </w:rPr>
        <w:t>based</w:t>
      </w:r>
      <w:proofErr w:type="gramEnd"/>
      <w:r w:rsidR="00886E92">
        <w:rPr>
          <w:rFonts w:ascii="Times New Roman" w:eastAsia="Yu Mincho" w:hAnsi="Times New Roman" w:cs="Times New Roman"/>
          <w:b/>
          <w:sz w:val="22"/>
          <w:lang w:eastAsia="en-GB"/>
        </w:rPr>
        <w:t xml:space="preserve"> retransmission</w:t>
      </w:r>
      <w:r w:rsidR="001C5189">
        <w:rPr>
          <w:rFonts w:ascii="Times New Roman" w:eastAsia="Yu Mincho" w:hAnsi="Times New Roman" w:cs="Times New Roman"/>
          <w:b/>
          <w:sz w:val="22"/>
          <w:lang w:eastAsia="en-GB"/>
        </w:rPr>
        <w:t xml:space="preserve"> by a Tx </w:t>
      </w:r>
      <w:proofErr w:type="spellStart"/>
      <w:r w:rsidR="001C5189">
        <w:rPr>
          <w:rFonts w:ascii="Times New Roman" w:eastAsia="Yu Mincho" w:hAnsi="Times New Roman" w:cs="Times New Roman"/>
          <w:b/>
          <w:sz w:val="22"/>
          <w:lang w:eastAsia="en-GB"/>
        </w:rPr>
        <w:t>RLC</w:t>
      </w:r>
      <w:proofErr w:type="spellEnd"/>
      <w:r w:rsidR="001C5189">
        <w:rPr>
          <w:rFonts w:ascii="Times New Roman" w:eastAsia="Yu Mincho" w:hAnsi="Times New Roman" w:cs="Times New Roman"/>
          <w:b/>
          <w:sz w:val="22"/>
          <w:lang w:eastAsia="en-GB"/>
        </w:rPr>
        <w:t xml:space="preserve"> entit</w:t>
      </w:r>
      <w:r w:rsidR="00DE065C">
        <w:rPr>
          <w:rFonts w:ascii="Times New Roman" w:eastAsia="Yu Mincho" w:hAnsi="Times New Roman" w:cs="Times New Roman"/>
          <w:b/>
          <w:sz w:val="22"/>
          <w:lang w:eastAsia="en-GB"/>
        </w:rPr>
        <w:t>y, as given in Appendix A</w:t>
      </w:r>
      <w:r w:rsidR="00221723">
        <w:rPr>
          <w:rFonts w:ascii="Times New Roman" w:eastAsia="Yu Mincho" w:hAnsi="Times New Roman" w:cs="Times New Roman"/>
          <w:b/>
          <w:sz w:val="22"/>
          <w:lang w:eastAsia="en-GB"/>
        </w:rPr>
        <w:t>.</w:t>
      </w:r>
    </w:p>
    <w:p w14:paraId="31D8F858" w14:textId="78EE1A2A" w:rsidR="00A269B8" w:rsidRDefault="00A269B8" w:rsidP="00A00CDF">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p>
    <w:p w14:paraId="616EA39C" w14:textId="420E4D9C" w:rsidR="00A269B8" w:rsidRDefault="00A269B8" w:rsidP="00A269B8">
      <w:pPr>
        <w:keepNext/>
        <w:keepLines/>
        <w:overflowPunct w:val="0"/>
        <w:autoSpaceDE w:val="0"/>
        <w:autoSpaceDN w:val="0"/>
        <w:adjustRightInd w:val="0"/>
        <w:spacing w:before="120" w:after="60" w:line="300" w:lineRule="auto"/>
        <w:jc w:val="both"/>
        <w:textAlignment w:val="baseline"/>
        <w:outlineLvl w:val="1"/>
        <w:rPr>
          <w:rFonts w:ascii="Arial" w:hAnsi="Arial" w:cs="Times New Roman"/>
          <w:sz w:val="32"/>
          <w:lang w:eastAsia="zh-CN"/>
        </w:rPr>
      </w:pPr>
      <w:r>
        <w:rPr>
          <w:rFonts w:ascii="Arial" w:hAnsi="Arial" w:cs="Times New Roman"/>
          <w:sz w:val="32"/>
          <w:lang w:eastAsia="zh-CN"/>
        </w:rPr>
        <w:t>2.2</w:t>
      </w:r>
      <w:r>
        <w:rPr>
          <w:rFonts w:ascii="Arial" w:hAnsi="Arial" w:cs="Times New Roman"/>
          <w:sz w:val="32"/>
          <w:lang w:eastAsia="zh-CN"/>
        </w:rPr>
        <w:tab/>
        <w:t xml:space="preserve">Enhancement on unnecessary retransmission avoidance </w:t>
      </w:r>
    </w:p>
    <w:p w14:paraId="39C42773" w14:textId="2E5D1D55" w:rsidR="00A309BC" w:rsidRPr="00A309BC" w:rsidRDefault="00A309BC" w:rsidP="00A309BC">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Moreover, according to the current running CR as shown below, the Tx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shall not consider the outdated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(segment) for retransmission.</w:t>
      </w:r>
    </w:p>
    <w:tbl>
      <w:tblPr>
        <w:tblStyle w:val="af7"/>
        <w:tblW w:w="0" w:type="auto"/>
        <w:tblLook w:val="04A0" w:firstRow="1" w:lastRow="0" w:firstColumn="1" w:lastColumn="0" w:noHBand="0" w:noVBand="1"/>
      </w:tblPr>
      <w:tblGrid>
        <w:gridCol w:w="9629"/>
      </w:tblGrid>
      <w:tr w:rsidR="00A5225F" w14:paraId="26801FAA" w14:textId="77777777" w:rsidTr="00A5225F">
        <w:trPr>
          <w:trHeight w:val="985"/>
        </w:trPr>
        <w:tc>
          <w:tcPr>
            <w:tcW w:w="9629" w:type="dxa"/>
          </w:tcPr>
          <w:p w14:paraId="6A5BFA13" w14:textId="77777777" w:rsidR="00DB207F" w:rsidRDefault="00DB207F" w:rsidP="00A502CA">
            <w:pPr>
              <w:pStyle w:val="3"/>
              <w:spacing w:before="0"/>
              <w:ind w:left="567" w:hanging="567"/>
              <w:rPr>
                <w:rFonts w:eastAsia="MS Mincho"/>
              </w:rPr>
            </w:pPr>
            <w:bookmarkStart w:id="0" w:name="_Toc185618010"/>
            <w:bookmarkStart w:id="1" w:name="_Toc185618012"/>
            <w:r>
              <w:rPr>
                <w:rFonts w:eastAsia="MS Mincho"/>
              </w:rPr>
              <w:lastRenderedPageBreak/>
              <w:t>5</w:t>
            </w:r>
            <w:r>
              <w:t>.</w:t>
            </w:r>
            <w:r>
              <w:rPr>
                <w:rFonts w:eastAsia="MS Mincho"/>
              </w:rPr>
              <w:t>2</w:t>
            </w:r>
            <w:r>
              <w:t>.</w:t>
            </w:r>
            <w:r>
              <w:rPr>
                <w:rFonts w:eastAsia="MS Mincho"/>
              </w:rPr>
              <w:t>3</w:t>
            </w:r>
            <w:r>
              <w:tab/>
            </w:r>
            <w:r>
              <w:rPr>
                <w:rFonts w:eastAsia="MS Mincho"/>
              </w:rPr>
              <w:t>AM data transfer</w:t>
            </w:r>
            <w:bookmarkEnd w:id="0"/>
          </w:p>
          <w:p w14:paraId="30B9FE42" w14:textId="3C342C8C" w:rsidR="00DB207F" w:rsidRPr="00DB207F" w:rsidRDefault="00DB207F" w:rsidP="00A502CA">
            <w:pPr>
              <w:pStyle w:val="4"/>
              <w:spacing w:before="0"/>
              <w:rPr>
                <w:rFonts w:eastAsia="MS Mincho"/>
              </w:rPr>
            </w:pPr>
            <w:bookmarkStart w:id="2" w:name="_Toc185618011"/>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bookmarkEnd w:id="2"/>
          </w:p>
          <w:p w14:paraId="32A8803D" w14:textId="07BE75CD" w:rsidR="00A5225F" w:rsidRDefault="00A5225F" w:rsidP="00D37BC6">
            <w:pPr>
              <w:pStyle w:val="5"/>
              <w:spacing w:before="0" w:after="120"/>
              <w:ind w:left="567" w:hanging="567"/>
              <w:rPr>
                <w:rFonts w:eastAsia="MS Mincho"/>
              </w:rPr>
            </w:pPr>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bookmarkEnd w:id="1"/>
          </w:p>
          <w:p w14:paraId="5C3D31B3" w14:textId="21F2240A" w:rsidR="00A5225F" w:rsidRDefault="00A5225F" w:rsidP="00A5225F">
            <w:pPr>
              <w:overflowPunct w:val="0"/>
              <w:autoSpaceDE w:val="0"/>
              <w:autoSpaceDN w:val="0"/>
              <w:adjustRightInd w:val="0"/>
              <w:spacing w:after="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w:t>
            </w:r>
          </w:p>
          <w:p w14:paraId="524D139B" w14:textId="03708726" w:rsidR="00A5225F" w:rsidRPr="00543E28" w:rsidRDefault="00A5225F" w:rsidP="00A5225F">
            <w:pPr>
              <w:overflowPunct w:val="0"/>
              <w:autoSpaceDE w:val="0"/>
              <w:autoSpaceDN w:val="0"/>
              <w:adjustRightInd w:val="0"/>
              <w:spacing w:after="0" w:line="300" w:lineRule="auto"/>
              <w:jc w:val="both"/>
              <w:textAlignment w:val="baseline"/>
              <w:rPr>
                <w:rFonts w:ascii="Times New Roman" w:eastAsia="等线" w:hAnsi="Times New Roman" w:cs="Times New Roman"/>
                <w:color w:val="2E74B5" w:themeColor="accent1" w:themeShade="BF"/>
                <w:sz w:val="22"/>
                <w:u w:val="single"/>
                <w:lang w:eastAsia="zh-CN"/>
              </w:rPr>
            </w:pPr>
            <w:r w:rsidRPr="00543E28">
              <w:rPr>
                <w:rFonts w:ascii="Times New Roman" w:eastAsia="等线" w:hAnsi="Times New Roman" w:cs="Times New Roman" w:hint="eastAsia"/>
                <w:color w:val="2E74B5" w:themeColor="accent1" w:themeShade="BF"/>
                <w:sz w:val="22"/>
                <w:u w:val="single"/>
                <w:lang w:eastAsia="zh-CN"/>
              </w:rPr>
              <w:t xml:space="preserve">If </w:t>
            </w:r>
            <w:proofErr w:type="spellStart"/>
            <w:r w:rsidRPr="00543E28">
              <w:rPr>
                <w:rFonts w:ascii="Times New Roman" w:eastAsia="等线" w:hAnsi="Times New Roman" w:cs="Times New Roman" w:hint="eastAsia"/>
                <w:i/>
                <w:color w:val="2E74B5" w:themeColor="accent1" w:themeShade="BF"/>
                <w:sz w:val="22"/>
                <w:u w:val="single"/>
                <w:lang w:eastAsia="zh-CN"/>
              </w:rPr>
              <w:t>stopReTxDiscardedSDU</w:t>
            </w:r>
            <w:proofErr w:type="spellEnd"/>
            <w:r w:rsidRPr="00543E28">
              <w:rPr>
                <w:rFonts w:ascii="Times New Roman" w:eastAsia="等线" w:hAnsi="Times New Roman" w:cs="Times New Roman" w:hint="eastAsia"/>
                <w:color w:val="2E74B5" w:themeColor="accent1" w:themeShade="BF"/>
                <w:sz w:val="22"/>
                <w:u w:val="single"/>
                <w:lang w:eastAsia="zh-CN"/>
              </w:rPr>
              <w:t xml:space="preserve"> is configured, when indicated from upper layer to discard a particular </w:t>
            </w:r>
            <w:proofErr w:type="spellStart"/>
            <w:r w:rsidRPr="00543E28">
              <w:rPr>
                <w:rFonts w:ascii="Times New Roman" w:eastAsia="等线" w:hAnsi="Times New Roman" w:cs="Times New Roman" w:hint="eastAsia"/>
                <w:color w:val="2E74B5" w:themeColor="accent1" w:themeShade="BF"/>
                <w:sz w:val="22"/>
                <w:u w:val="single"/>
                <w:lang w:eastAsia="zh-CN"/>
              </w:rPr>
              <w:t>RLC</w:t>
            </w:r>
            <w:proofErr w:type="spellEnd"/>
            <w:r w:rsidRPr="00543E28">
              <w:rPr>
                <w:rFonts w:ascii="Times New Roman" w:eastAsia="等线" w:hAnsi="Times New Roman" w:cs="Times New Roman" w:hint="eastAsia"/>
                <w:color w:val="2E74B5" w:themeColor="accent1" w:themeShade="BF"/>
                <w:sz w:val="22"/>
                <w:u w:val="single"/>
                <w:lang w:eastAsia="zh-CN"/>
              </w:rPr>
              <w:t xml:space="preserve"> </w:t>
            </w:r>
            <w:proofErr w:type="spellStart"/>
            <w:r w:rsidRPr="00543E28">
              <w:rPr>
                <w:rFonts w:ascii="Times New Roman" w:eastAsia="等线" w:hAnsi="Times New Roman" w:cs="Times New Roman" w:hint="eastAsia"/>
                <w:color w:val="2E74B5" w:themeColor="accent1" w:themeShade="BF"/>
                <w:sz w:val="22"/>
                <w:u w:val="single"/>
                <w:lang w:eastAsia="zh-CN"/>
              </w:rPr>
              <w:t>SDU</w:t>
            </w:r>
            <w:proofErr w:type="spellEnd"/>
            <w:r w:rsidRPr="00543E28">
              <w:rPr>
                <w:rFonts w:ascii="Times New Roman" w:eastAsia="等线" w:hAnsi="Times New Roman" w:cs="Times New Roman" w:hint="eastAsia"/>
                <w:color w:val="2E74B5" w:themeColor="accent1" w:themeShade="BF"/>
                <w:sz w:val="22"/>
                <w:u w:val="single"/>
                <w:lang w:eastAsia="zh-CN"/>
              </w:rPr>
              <w:t xml:space="preserve"> (see TS 38.323 [4]), the transmitting side of an AM </w:t>
            </w:r>
            <w:proofErr w:type="spellStart"/>
            <w:r w:rsidRPr="00543E28">
              <w:rPr>
                <w:rFonts w:ascii="Times New Roman" w:eastAsia="等线" w:hAnsi="Times New Roman" w:cs="Times New Roman" w:hint="eastAsia"/>
                <w:color w:val="2E74B5" w:themeColor="accent1" w:themeShade="BF"/>
                <w:sz w:val="22"/>
                <w:u w:val="single"/>
                <w:lang w:eastAsia="zh-CN"/>
              </w:rPr>
              <w:t>RLC</w:t>
            </w:r>
            <w:proofErr w:type="spellEnd"/>
            <w:r w:rsidRPr="00543E28">
              <w:rPr>
                <w:rFonts w:ascii="Times New Roman" w:eastAsia="等线" w:hAnsi="Times New Roman" w:cs="Times New Roman" w:hint="eastAsia"/>
                <w:color w:val="2E74B5" w:themeColor="accent1" w:themeShade="BF"/>
                <w:sz w:val="22"/>
                <w:u w:val="single"/>
                <w:lang w:eastAsia="zh-CN"/>
              </w:rPr>
              <w:t xml:space="preserve"> entity shall not consider the corresponding </w:t>
            </w:r>
            <w:proofErr w:type="spellStart"/>
            <w:r w:rsidRPr="00543E28">
              <w:rPr>
                <w:rFonts w:ascii="Times New Roman" w:eastAsia="等线" w:hAnsi="Times New Roman" w:cs="Times New Roman" w:hint="eastAsia"/>
                <w:color w:val="2E74B5" w:themeColor="accent1" w:themeShade="BF"/>
                <w:sz w:val="22"/>
                <w:u w:val="single"/>
                <w:lang w:eastAsia="zh-CN"/>
              </w:rPr>
              <w:t>RLC</w:t>
            </w:r>
            <w:proofErr w:type="spellEnd"/>
            <w:r w:rsidRPr="00543E28">
              <w:rPr>
                <w:rFonts w:ascii="Times New Roman" w:eastAsia="等线" w:hAnsi="Times New Roman" w:cs="Times New Roman" w:hint="eastAsia"/>
                <w:color w:val="2E74B5" w:themeColor="accent1" w:themeShade="BF"/>
                <w:sz w:val="22"/>
                <w:u w:val="single"/>
                <w:lang w:eastAsia="zh-CN"/>
              </w:rPr>
              <w:t xml:space="preserve"> </w:t>
            </w:r>
            <w:proofErr w:type="spellStart"/>
            <w:r w:rsidRPr="00543E28">
              <w:rPr>
                <w:rFonts w:ascii="Times New Roman" w:eastAsia="等线" w:hAnsi="Times New Roman" w:cs="Times New Roman" w:hint="eastAsia"/>
                <w:color w:val="2E74B5" w:themeColor="accent1" w:themeShade="BF"/>
                <w:sz w:val="22"/>
                <w:u w:val="single"/>
                <w:lang w:eastAsia="zh-CN"/>
              </w:rPr>
              <w:t>SDU</w:t>
            </w:r>
            <w:proofErr w:type="spellEnd"/>
            <w:r w:rsidRPr="00543E28">
              <w:rPr>
                <w:rFonts w:ascii="Times New Roman" w:eastAsia="等线" w:hAnsi="Times New Roman" w:cs="Times New Roman" w:hint="eastAsia"/>
                <w:color w:val="2E74B5" w:themeColor="accent1" w:themeShade="BF"/>
                <w:sz w:val="22"/>
                <w:u w:val="single"/>
                <w:lang w:eastAsia="zh-CN"/>
              </w:rPr>
              <w:t xml:space="preserve"> or </w:t>
            </w:r>
            <w:proofErr w:type="spellStart"/>
            <w:r w:rsidRPr="00543E28">
              <w:rPr>
                <w:rFonts w:ascii="Times New Roman" w:eastAsia="等线" w:hAnsi="Times New Roman" w:cs="Times New Roman" w:hint="eastAsia"/>
                <w:color w:val="2E74B5" w:themeColor="accent1" w:themeShade="BF"/>
                <w:sz w:val="22"/>
                <w:u w:val="single"/>
                <w:lang w:eastAsia="zh-CN"/>
              </w:rPr>
              <w:t>RLC</w:t>
            </w:r>
            <w:proofErr w:type="spellEnd"/>
            <w:r w:rsidRPr="00543E28">
              <w:rPr>
                <w:rFonts w:ascii="Times New Roman" w:eastAsia="等线" w:hAnsi="Times New Roman" w:cs="Times New Roman" w:hint="eastAsia"/>
                <w:color w:val="2E74B5" w:themeColor="accent1" w:themeShade="BF"/>
                <w:sz w:val="22"/>
                <w:u w:val="single"/>
                <w:lang w:eastAsia="zh-CN"/>
              </w:rPr>
              <w:t xml:space="preserve"> </w:t>
            </w:r>
            <w:proofErr w:type="spellStart"/>
            <w:r w:rsidRPr="00543E28">
              <w:rPr>
                <w:rFonts w:ascii="Times New Roman" w:eastAsia="等线" w:hAnsi="Times New Roman" w:cs="Times New Roman" w:hint="eastAsia"/>
                <w:color w:val="2E74B5" w:themeColor="accent1" w:themeShade="BF"/>
                <w:sz w:val="22"/>
                <w:u w:val="single"/>
                <w:lang w:eastAsia="zh-CN"/>
              </w:rPr>
              <w:t>SDU</w:t>
            </w:r>
            <w:proofErr w:type="spellEnd"/>
            <w:r w:rsidRPr="00543E28">
              <w:rPr>
                <w:rFonts w:ascii="Times New Roman" w:eastAsia="等线" w:hAnsi="Times New Roman" w:cs="Times New Roman" w:hint="eastAsia"/>
                <w:color w:val="2E74B5" w:themeColor="accent1" w:themeShade="BF"/>
                <w:sz w:val="22"/>
                <w:u w:val="single"/>
                <w:lang w:eastAsia="zh-CN"/>
              </w:rPr>
              <w:t xml:space="preserve"> segment(s) for transmission or retransmission.</w:t>
            </w:r>
          </w:p>
          <w:p w14:paraId="0EFD777A" w14:textId="1BBADEAF" w:rsidR="00DB207F" w:rsidRDefault="00DB207F" w:rsidP="00A5225F">
            <w:pPr>
              <w:overflowPunct w:val="0"/>
              <w:autoSpaceDE w:val="0"/>
              <w:autoSpaceDN w:val="0"/>
              <w:adjustRightInd w:val="0"/>
              <w:spacing w:after="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w:t>
            </w:r>
          </w:p>
          <w:p w14:paraId="59A9ABBC" w14:textId="77777777" w:rsidR="00A5225F" w:rsidRPr="00A5225F" w:rsidRDefault="00A5225F" w:rsidP="00A5225F">
            <w:pPr>
              <w:overflowPunct w:val="0"/>
              <w:autoSpaceDE w:val="0"/>
              <w:autoSpaceDN w:val="0"/>
              <w:adjustRightInd w:val="0"/>
              <w:spacing w:after="0" w:line="300" w:lineRule="auto"/>
              <w:jc w:val="both"/>
              <w:textAlignment w:val="baseline"/>
              <w:rPr>
                <w:rFonts w:ascii="Times New Roman" w:eastAsia="等线" w:hAnsi="Times New Roman" w:cs="Times New Roman"/>
                <w:sz w:val="22"/>
                <w:lang w:eastAsia="zh-CN"/>
              </w:rPr>
            </w:pPr>
          </w:p>
          <w:p w14:paraId="04773511" w14:textId="77777777" w:rsidR="00A5225F" w:rsidRDefault="00A5225F" w:rsidP="00D37BC6">
            <w:pPr>
              <w:pStyle w:val="3"/>
              <w:spacing w:before="0" w:after="120"/>
              <w:ind w:left="567" w:hanging="567"/>
              <w:rPr>
                <w:rFonts w:eastAsia="MS Mincho"/>
              </w:rPr>
            </w:pPr>
            <w:bookmarkStart w:id="3" w:name="_Toc5722472"/>
            <w:bookmarkStart w:id="4" w:name="_Toc37462992"/>
            <w:bookmarkStart w:id="5" w:name="_Toc46502536"/>
            <w:bookmarkStart w:id="6" w:name="_Toc185618020"/>
            <w:r>
              <w:rPr>
                <w:rFonts w:eastAsia="MS Mincho"/>
              </w:rPr>
              <w:t>5</w:t>
            </w:r>
            <w:r w:rsidRPr="00A502CA">
              <w:rPr>
                <w:rFonts w:eastAsia="MS Mincho"/>
              </w:rPr>
              <w:t>.</w:t>
            </w:r>
            <w:r>
              <w:rPr>
                <w:rFonts w:eastAsia="MS Mincho"/>
              </w:rPr>
              <w:t>3</w:t>
            </w:r>
            <w:r w:rsidRPr="00A502CA">
              <w:rPr>
                <w:rFonts w:eastAsia="MS Mincho"/>
              </w:rPr>
              <w:t>.2</w:t>
            </w:r>
            <w:r w:rsidRPr="00A502CA">
              <w:rPr>
                <w:rFonts w:eastAsia="MS Mincho"/>
              </w:rPr>
              <w:tab/>
            </w:r>
            <w:r>
              <w:rPr>
                <w:rFonts w:eastAsia="MS Mincho"/>
              </w:rPr>
              <w:t>Retransmission</w:t>
            </w:r>
            <w:bookmarkEnd w:id="3"/>
            <w:bookmarkEnd w:id="4"/>
            <w:bookmarkEnd w:id="5"/>
            <w:bookmarkEnd w:id="6"/>
          </w:p>
          <w:p w14:paraId="06D984D3" w14:textId="71D13F26" w:rsidR="00DB207F" w:rsidRDefault="00DB207F" w:rsidP="00A5225F">
            <w:pPr>
              <w:overflowPunct w:val="0"/>
              <w:autoSpaceDE w:val="0"/>
              <w:autoSpaceDN w:val="0"/>
              <w:adjustRightInd w:val="0"/>
              <w:spacing w:after="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w:t>
            </w:r>
          </w:p>
          <w:p w14:paraId="6078F1C9" w14:textId="5BEF4FE9" w:rsidR="00A5225F" w:rsidRPr="00A5225F" w:rsidRDefault="00A5225F" w:rsidP="00A5225F">
            <w:pPr>
              <w:overflowPunct w:val="0"/>
              <w:autoSpaceDE w:val="0"/>
              <w:autoSpaceDN w:val="0"/>
              <w:adjustRightInd w:val="0"/>
              <w:spacing w:after="0" w:line="300" w:lineRule="auto"/>
              <w:jc w:val="both"/>
              <w:textAlignment w:val="baseline"/>
              <w:rPr>
                <w:rFonts w:ascii="Times New Roman" w:eastAsia="等线" w:hAnsi="Times New Roman" w:cs="Times New Roman"/>
                <w:sz w:val="22"/>
                <w:lang w:eastAsia="zh-CN"/>
              </w:rPr>
            </w:pPr>
            <w:r w:rsidRPr="00A5225F">
              <w:rPr>
                <w:rFonts w:ascii="Times New Roman" w:eastAsia="等线" w:hAnsi="Times New Roman" w:cs="Times New Roman" w:hint="eastAsia"/>
                <w:sz w:val="22"/>
                <w:lang w:eastAsia="zh-CN"/>
              </w:rPr>
              <w:t xml:space="preserve">When receiving a negative acknowledgement for an </w:t>
            </w:r>
            <w:proofErr w:type="spellStart"/>
            <w:r w:rsidRPr="00A5225F">
              <w:rPr>
                <w:rFonts w:ascii="Times New Roman" w:eastAsia="等线" w:hAnsi="Times New Roman" w:cs="Times New Roman" w:hint="eastAsia"/>
                <w:sz w:val="22"/>
                <w:lang w:eastAsia="zh-CN"/>
              </w:rPr>
              <w:t>RLC</w:t>
            </w:r>
            <w:proofErr w:type="spellEnd"/>
            <w:r w:rsidRPr="00A5225F">
              <w:rPr>
                <w:rFonts w:ascii="Times New Roman" w:eastAsia="等线" w:hAnsi="Times New Roman" w:cs="Times New Roman" w:hint="eastAsia"/>
                <w:sz w:val="22"/>
                <w:lang w:eastAsia="zh-CN"/>
              </w:rPr>
              <w:t xml:space="preserve"> </w:t>
            </w:r>
            <w:proofErr w:type="spellStart"/>
            <w:r w:rsidRPr="00A5225F">
              <w:rPr>
                <w:rFonts w:ascii="Times New Roman" w:eastAsia="等线" w:hAnsi="Times New Roman" w:cs="Times New Roman" w:hint="eastAsia"/>
                <w:sz w:val="22"/>
                <w:lang w:eastAsia="zh-CN"/>
              </w:rPr>
              <w:t>SDU</w:t>
            </w:r>
            <w:proofErr w:type="spellEnd"/>
            <w:r w:rsidRPr="00A5225F">
              <w:rPr>
                <w:rFonts w:ascii="Times New Roman" w:eastAsia="等线" w:hAnsi="Times New Roman" w:cs="Times New Roman" w:hint="eastAsia"/>
                <w:sz w:val="22"/>
                <w:lang w:eastAsia="zh-CN"/>
              </w:rPr>
              <w:t xml:space="preserve"> or an </w:t>
            </w:r>
            <w:proofErr w:type="spellStart"/>
            <w:r w:rsidRPr="00A5225F">
              <w:rPr>
                <w:rFonts w:ascii="Times New Roman" w:eastAsia="等线" w:hAnsi="Times New Roman" w:cs="Times New Roman" w:hint="eastAsia"/>
                <w:sz w:val="22"/>
                <w:lang w:eastAsia="zh-CN"/>
              </w:rPr>
              <w:t>RLC</w:t>
            </w:r>
            <w:proofErr w:type="spellEnd"/>
            <w:r w:rsidRPr="00A5225F">
              <w:rPr>
                <w:rFonts w:ascii="Times New Roman" w:eastAsia="等线" w:hAnsi="Times New Roman" w:cs="Times New Roman" w:hint="eastAsia"/>
                <w:sz w:val="22"/>
                <w:lang w:eastAsia="zh-CN"/>
              </w:rPr>
              <w:t xml:space="preserve"> </w:t>
            </w:r>
            <w:proofErr w:type="spellStart"/>
            <w:r w:rsidRPr="00A5225F">
              <w:rPr>
                <w:rFonts w:ascii="Times New Roman" w:eastAsia="等线" w:hAnsi="Times New Roman" w:cs="Times New Roman" w:hint="eastAsia"/>
                <w:sz w:val="22"/>
                <w:lang w:eastAsia="zh-CN"/>
              </w:rPr>
              <w:t>SDU</w:t>
            </w:r>
            <w:proofErr w:type="spellEnd"/>
            <w:r w:rsidRPr="00A5225F">
              <w:rPr>
                <w:rFonts w:ascii="Times New Roman" w:eastAsia="等线" w:hAnsi="Times New Roman" w:cs="Times New Roman" w:hint="eastAsia"/>
                <w:sz w:val="22"/>
                <w:lang w:eastAsia="zh-CN"/>
              </w:rPr>
              <w:t xml:space="preserve"> segment by a STATUS </w:t>
            </w:r>
            <w:proofErr w:type="spellStart"/>
            <w:r w:rsidRPr="00A5225F">
              <w:rPr>
                <w:rFonts w:ascii="Times New Roman" w:eastAsia="等线" w:hAnsi="Times New Roman" w:cs="Times New Roman" w:hint="eastAsia"/>
                <w:sz w:val="22"/>
                <w:lang w:eastAsia="zh-CN"/>
              </w:rPr>
              <w:t>PDU</w:t>
            </w:r>
            <w:proofErr w:type="spellEnd"/>
            <w:r w:rsidRPr="00A5225F">
              <w:rPr>
                <w:rFonts w:ascii="Times New Roman" w:eastAsia="等线" w:hAnsi="Times New Roman" w:cs="Times New Roman" w:hint="eastAsia"/>
                <w:sz w:val="22"/>
                <w:lang w:eastAsia="zh-CN"/>
              </w:rPr>
              <w:t xml:space="preserve"> from its peer AM </w:t>
            </w:r>
            <w:proofErr w:type="spellStart"/>
            <w:r w:rsidRPr="00A5225F">
              <w:rPr>
                <w:rFonts w:ascii="Times New Roman" w:eastAsia="等线" w:hAnsi="Times New Roman" w:cs="Times New Roman" w:hint="eastAsia"/>
                <w:sz w:val="22"/>
                <w:lang w:eastAsia="zh-CN"/>
              </w:rPr>
              <w:t>RLC</w:t>
            </w:r>
            <w:proofErr w:type="spellEnd"/>
            <w:r w:rsidRPr="00A5225F">
              <w:rPr>
                <w:rFonts w:ascii="Times New Roman" w:eastAsia="等线" w:hAnsi="Times New Roman" w:cs="Times New Roman" w:hint="eastAsia"/>
                <w:sz w:val="22"/>
                <w:lang w:eastAsia="zh-CN"/>
              </w:rPr>
              <w:t xml:space="preserve"> entity, the transmitting side of the AM </w:t>
            </w:r>
            <w:proofErr w:type="spellStart"/>
            <w:r w:rsidRPr="00A5225F">
              <w:rPr>
                <w:rFonts w:ascii="Times New Roman" w:eastAsia="等线" w:hAnsi="Times New Roman" w:cs="Times New Roman" w:hint="eastAsia"/>
                <w:sz w:val="22"/>
                <w:lang w:eastAsia="zh-CN"/>
              </w:rPr>
              <w:t>RLC</w:t>
            </w:r>
            <w:proofErr w:type="spellEnd"/>
            <w:r w:rsidRPr="00A5225F">
              <w:rPr>
                <w:rFonts w:ascii="Times New Roman" w:eastAsia="等线" w:hAnsi="Times New Roman" w:cs="Times New Roman" w:hint="eastAsia"/>
                <w:sz w:val="22"/>
                <w:lang w:eastAsia="zh-CN"/>
              </w:rPr>
              <w:t xml:space="preserve"> entity shall:</w:t>
            </w:r>
          </w:p>
          <w:p w14:paraId="4896A91A" w14:textId="77777777" w:rsidR="00A5225F" w:rsidRDefault="00A5225F"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sz w:val="22"/>
              </w:rPr>
            </w:pPr>
            <w:r w:rsidRPr="00A5225F">
              <w:rPr>
                <w:rFonts w:ascii="Times New Roman" w:eastAsia="等线" w:hAnsi="Times New Roman" w:cs="Times New Roman" w:hint="eastAsia"/>
                <w:sz w:val="22"/>
              </w:rPr>
              <w:t xml:space="preserve">if the SN of the corresponding </w:t>
            </w:r>
            <w:proofErr w:type="spellStart"/>
            <w:r w:rsidRPr="00A5225F">
              <w:rPr>
                <w:rFonts w:ascii="Times New Roman" w:eastAsia="等线" w:hAnsi="Times New Roman" w:cs="Times New Roman" w:hint="eastAsia"/>
                <w:sz w:val="22"/>
              </w:rPr>
              <w:t>RLC</w:t>
            </w:r>
            <w:proofErr w:type="spellEnd"/>
            <w:r w:rsidRPr="00A5225F">
              <w:rPr>
                <w:rFonts w:ascii="Times New Roman" w:eastAsia="等线" w:hAnsi="Times New Roman" w:cs="Times New Roman" w:hint="eastAsia"/>
                <w:sz w:val="22"/>
              </w:rPr>
              <w:t xml:space="preserve"> </w:t>
            </w:r>
            <w:proofErr w:type="spellStart"/>
            <w:r w:rsidRPr="00A5225F">
              <w:rPr>
                <w:rFonts w:ascii="Times New Roman" w:eastAsia="等线" w:hAnsi="Times New Roman" w:cs="Times New Roman" w:hint="eastAsia"/>
                <w:sz w:val="22"/>
              </w:rPr>
              <w:t>SDU</w:t>
            </w:r>
            <w:proofErr w:type="spellEnd"/>
            <w:r w:rsidRPr="00A5225F">
              <w:rPr>
                <w:rFonts w:ascii="Times New Roman" w:eastAsia="等线" w:hAnsi="Times New Roman" w:cs="Times New Roman" w:hint="eastAsia"/>
                <w:sz w:val="22"/>
              </w:rPr>
              <w:t xml:space="preserve"> falls within the range </w:t>
            </w:r>
            <w:proofErr w:type="spellStart"/>
            <w:r w:rsidRPr="00A5225F">
              <w:rPr>
                <w:rFonts w:ascii="Times New Roman" w:eastAsia="等线" w:hAnsi="Times New Roman" w:cs="Times New Roman" w:hint="eastAsia"/>
                <w:sz w:val="22"/>
              </w:rPr>
              <w:t>TX_Next_Ack</w:t>
            </w:r>
            <w:proofErr w:type="spellEnd"/>
            <w:r w:rsidRPr="00A5225F">
              <w:rPr>
                <w:rFonts w:ascii="Times New Roman" w:eastAsia="等线" w:hAnsi="Times New Roman" w:cs="Times New Roman" w:hint="eastAsia"/>
                <w:sz w:val="22"/>
              </w:rPr>
              <w:t xml:space="preserve"> &lt;= SN &lt; = the highest SN of the AMD </w:t>
            </w:r>
            <w:proofErr w:type="spellStart"/>
            <w:r w:rsidRPr="00A5225F">
              <w:rPr>
                <w:rFonts w:ascii="Times New Roman" w:eastAsia="等线" w:hAnsi="Times New Roman" w:cs="Times New Roman" w:hint="eastAsia"/>
                <w:sz w:val="22"/>
              </w:rPr>
              <w:t>PDU</w:t>
            </w:r>
            <w:proofErr w:type="spellEnd"/>
            <w:r w:rsidRPr="00A5225F">
              <w:rPr>
                <w:rFonts w:ascii="Times New Roman" w:eastAsia="等线" w:hAnsi="Times New Roman" w:cs="Times New Roman" w:hint="eastAsia"/>
                <w:sz w:val="22"/>
              </w:rPr>
              <w:t xml:space="preserve"> among the AMD </w:t>
            </w:r>
            <w:proofErr w:type="spellStart"/>
            <w:r w:rsidRPr="00A5225F">
              <w:rPr>
                <w:rFonts w:ascii="Times New Roman" w:eastAsia="等线" w:hAnsi="Times New Roman" w:cs="Times New Roman" w:hint="eastAsia"/>
                <w:sz w:val="22"/>
              </w:rPr>
              <w:t>PDUs</w:t>
            </w:r>
            <w:proofErr w:type="spellEnd"/>
            <w:r w:rsidRPr="00A5225F">
              <w:rPr>
                <w:rFonts w:ascii="Times New Roman" w:eastAsia="等线" w:hAnsi="Times New Roman" w:cs="Times New Roman" w:hint="eastAsia"/>
                <w:sz w:val="22"/>
              </w:rPr>
              <w:t xml:space="preserve"> submitted to lower layer; and</w:t>
            </w:r>
          </w:p>
          <w:p w14:paraId="3C9041B6" w14:textId="77777777" w:rsidR="00A5225F" w:rsidRPr="00543E28" w:rsidRDefault="00A5225F"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2"/>
                <w:u w:val="single"/>
              </w:rPr>
            </w:pPr>
            <w:r w:rsidRPr="00543E28">
              <w:rPr>
                <w:rFonts w:ascii="Times New Roman" w:eastAsia="等线" w:hAnsi="Times New Roman" w:cs="Times New Roman" w:hint="eastAsia"/>
                <w:color w:val="2E74B5" w:themeColor="accent1" w:themeShade="BF"/>
                <w:sz w:val="22"/>
                <w:u w:val="single"/>
              </w:rPr>
              <w:t xml:space="preserve">if </w:t>
            </w:r>
            <w:proofErr w:type="spellStart"/>
            <w:r w:rsidRPr="00543E28">
              <w:rPr>
                <w:rFonts w:ascii="Times New Roman" w:eastAsia="等线" w:hAnsi="Times New Roman" w:cs="Times New Roman" w:hint="eastAsia"/>
                <w:i/>
                <w:color w:val="2E74B5" w:themeColor="accent1" w:themeShade="BF"/>
                <w:sz w:val="22"/>
                <w:u w:val="single"/>
              </w:rPr>
              <w:t>stopReTxDiscardedSDU</w:t>
            </w:r>
            <w:proofErr w:type="spellEnd"/>
            <w:r w:rsidRPr="00543E28">
              <w:rPr>
                <w:rFonts w:ascii="Times New Roman" w:eastAsia="等线" w:hAnsi="Times New Roman" w:cs="Times New Roman" w:hint="eastAsia"/>
                <w:color w:val="2E74B5" w:themeColor="accent1" w:themeShade="BF"/>
                <w:sz w:val="22"/>
                <w:u w:val="single"/>
              </w:rPr>
              <w:t xml:space="preserve"> is configured and no discard indication for the </w:t>
            </w:r>
            <w:proofErr w:type="spellStart"/>
            <w:r w:rsidRPr="00543E28">
              <w:rPr>
                <w:rFonts w:ascii="Times New Roman" w:eastAsia="等线" w:hAnsi="Times New Roman" w:cs="Times New Roman" w:hint="eastAsia"/>
                <w:color w:val="2E74B5" w:themeColor="accent1" w:themeShade="BF"/>
                <w:sz w:val="22"/>
                <w:u w:val="single"/>
              </w:rPr>
              <w:t>RLC</w:t>
            </w:r>
            <w:proofErr w:type="spellEnd"/>
            <w:r w:rsidRPr="00543E28">
              <w:rPr>
                <w:rFonts w:ascii="Times New Roman" w:eastAsia="等线" w:hAnsi="Times New Roman" w:cs="Times New Roman" w:hint="eastAsia"/>
                <w:color w:val="2E74B5" w:themeColor="accent1" w:themeShade="BF"/>
                <w:sz w:val="22"/>
                <w:u w:val="single"/>
              </w:rPr>
              <w:t xml:space="preserve"> </w:t>
            </w:r>
            <w:proofErr w:type="spellStart"/>
            <w:r w:rsidRPr="00543E28">
              <w:rPr>
                <w:rFonts w:ascii="Times New Roman" w:eastAsia="等线" w:hAnsi="Times New Roman" w:cs="Times New Roman" w:hint="eastAsia"/>
                <w:color w:val="2E74B5" w:themeColor="accent1" w:themeShade="BF"/>
                <w:sz w:val="22"/>
                <w:u w:val="single"/>
              </w:rPr>
              <w:t>SDU</w:t>
            </w:r>
            <w:proofErr w:type="spellEnd"/>
            <w:r w:rsidRPr="00543E28">
              <w:rPr>
                <w:rFonts w:ascii="Times New Roman" w:eastAsia="等线" w:hAnsi="Times New Roman" w:cs="Times New Roman" w:hint="eastAsia"/>
                <w:color w:val="2E74B5" w:themeColor="accent1" w:themeShade="BF"/>
                <w:sz w:val="22"/>
                <w:u w:val="single"/>
              </w:rPr>
              <w:t xml:space="preserve"> has been received from upper layers, or if </w:t>
            </w:r>
            <w:proofErr w:type="spellStart"/>
            <w:r w:rsidRPr="00543E28">
              <w:rPr>
                <w:rFonts w:ascii="Times New Roman" w:eastAsia="等线" w:hAnsi="Times New Roman" w:cs="Times New Roman" w:hint="eastAsia"/>
                <w:i/>
                <w:color w:val="2E74B5" w:themeColor="accent1" w:themeShade="BF"/>
                <w:sz w:val="22"/>
                <w:u w:val="single"/>
              </w:rPr>
              <w:t>stopReTxDiscardedSDU</w:t>
            </w:r>
            <w:proofErr w:type="spellEnd"/>
            <w:r w:rsidRPr="00543E28">
              <w:rPr>
                <w:rFonts w:ascii="Times New Roman" w:eastAsia="等线" w:hAnsi="Times New Roman" w:cs="Times New Roman" w:hint="eastAsia"/>
                <w:color w:val="2E74B5" w:themeColor="accent1" w:themeShade="BF"/>
                <w:sz w:val="22"/>
                <w:u w:val="single"/>
              </w:rPr>
              <w:t xml:space="preserve"> is not configured:</w:t>
            </w:r>
          </w:p>
          <w:p w14:paraId="1C4173EF" w14:textId="77777777" w:rsidR="00A5225F" w:rsidRDefault="00A5225F" w:rsidP="00396C66">
            <w:pPr>
              <w:pStyle w:val="af3"/>
              <w:numPr>
                <w:ilvl w:val="0"/>
                <w:numId w:val="11"/>
              </w:numPr>
              <w:overflowPunct w:val="0"/>
              <w:autoSpaceDE w:val="0"/>
              <w:autoSpaceDN w:val="0"/>
              <w:adjustRightInd w:val="0"/>
              <w:spacing w:line="300" w:lineRule="auto"/>
              <w:ind w:leftChars="300" w:left="1020"/>
              <w:textAlignment w:val="baseline"/>
              <w:rPr>
                <w:rFonts w:ascii="Times New Roman" w:eastAsia="等线" w:hAnsi="Times New Roman" w:cs="Times New Roman"/>
                <w:sz w:val="22"/>
              </w:rPr>
            </w:pPr>
            <w:r w:rsidRPr="00A5225F">
              <w:rPr>
                <w:rFonts w:ascii="Times New Roman" w:eastAsia="等线" w:hAnsi="Times New Roman" w:cs="Times New Roman" w:hint="eastAsia"/>
                <w:sz w:val="22"/>
              </w:rPr>
              <w:t xml:space="preserve">consider the </w:t>
            </w:r>
            <w:proofErr w:type="spellStart"/>
            <w:r w:rsidRPr="00A5225F">
              <w:rPr>
                <w:rFonts w:ascii="Times New Roman" w:eastAsia="等线" w:hAnsi="Times New Roman" w:cs="Times New Roman" w:hint="eastAsia"/>
                <w:sz w:val="22"/>
              </w:rPr>
              <w:t>RLC</w:t>
            </w:r>
            <w:proofErr w:type="spellEnd"/>
            <w:r w:rsidRPr="00A5225F">
              <w:rPr>
                <w:rFonts w:ascii="Times New Roman" w:eastAsia="等线" w:hAnsi="Times New Roman" w:cs="Times New Roman" w:hint="eastAsia"/>
                <w:sz w:val="22"/>
              </w:rPr>
              <w:t xml:space="preserve"> </w:t>
            </w:r>
            <w:proofErr w:type="spellStart"/>
            <w:r w:rsidRPr="00A5225F">
              <w:rPr>
                <w:rFonts w:ascii="Times New Roman" w:eastAsia="等线" w:hAnsi="Times New Roman" w:cs="Times New Roman" w:hint="eastAsia"/>
                <w:sz w:val="22"/>
              </w:rPr>
              <w:t>SDU</w:t>
            </w:r>
            <w:proofErr w:type="spellEnd"/>
            <w:r w:rsidRPr="00A5225F">
              <w:rPr>
                <w:rFonts w:ascii="Times New Roman" w:eastAsia="等线" w:hAnsi="Times New Roman" w:cs="Times New Roman" w:hint="eastAsia"/>
                <w:sz w:val="22"/>
              </w:rPr>
              <w:t xml:space="preserve"> or the </w:t>
            </w:r>
            <w:proofErr w:type="spellStart"/>
            <w:r w:rsidRPr="00A5225F">
              <w:rPr>
                <w:rFonts w:ascii="Times New Roman" w:eastAsia="等线" w:hAnsi="Times New Roman" w:cs="Times New Roman" w:hint="eastAsia"/>
                <w:sz w:val="22"/>
              </w:rPr>
              <w:t>RLC</w:t>
            </w:r>
            <w:proofErr w:type="spellEnd"/>
            <w:r w:rsidRPr="00A5225F">
              <w:rPr>
                <w:rFonts w:ascii="Times New Roman" w:eastAsia="等线" w:hAnsi="Times New Roman" w:cs="Times New Roman" w:hint="eastAsia"/>
                <w:sz w:val="22"/>
              </w:rPr>
              <w:t xml:space="preserve"> </w:t>
            </w:r>
            <w:proofErr w:type="spellStart"/>
            <w:r w:rsidRPr="00A5225F">
              <w:rPr>
                <w:rFonts w:ascii="Times New Roman" w:eastAsia="等线" w:hAnsi="Times New Roman" w:cs="Times New Roman" w:hint="eastAsia"/>
                <w:sz w:val="22"/>
              </w:rPr>
              <w:t>SDU</w:t>
            </w:r>
            <w:proofErr w:type="spellEnd"/>
            <w:r w:rsidRPr="00A5225F">
              <w:rPr>
                <w:rFonts w:ascii="Times New Roman" w:eastAsia="等线" w:hAnsi="Times New Roman" w:cs="Times New Roman" w:hint="eastAsia"/>
                <w:sz w:val="22"/>
              </w:rPr>
              <w:t xml:space="preserve"> segment for which a negative acknowledgement was received for retransmission.</w:t>
            </w:r>
          </w:p>
          <w:p w14:paraId="64A84586" w14:textId="58EA5D40" w:rsidR="00DB207F" w:rsidRPr="00DB207F" w:rsidRDefault="00DB207F" w:rsidP="00DB207F">
            <w:pPr>
              <w:overflowPunct w:val="0"/>
              <w:autoSpaceDE w:val="0"/>
              <w:autoSpaceDN w:val="0"/>
              <w:adjustRightInd w:val="0"/>
              <w:spacing w:line="300" w:lineRule="auto"/>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w:t>
            </w:r>
          </w:p>
        </w:tc>
      </w:tr>
    </w:tbl>
    <w:p w14:paraId="27BB630D" w14:textId="1B991074" w:rsidR="00A5225F" w:rsidRDefault="00EC7C91" w:rsidP="00C700D2">
      <w:pPr>
        <w:overflowPunct w:val="0"/>
        <w:autoSpaceDE w:val="0"/>
        <w:autoSpaceDN w:val="0"/>
        <w:adjustRightInd w:val="0"/>
        <w:spacing w:beforeLines="50" w:before="12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“Consider for retransmission” and “pending for retransmission” are </w:t>
      </w:r>
      <w:r w:rsidR="007A6B1E">
        <w:rPr>
          <w:rFonts w:ascii="Times New Roman" w:eastAsia="等线" w:hAnsi="Times New Roman" w:cs="Times New Roman"/>
          <w:sz w:val="22"/>
          <w:lang w:eastAsia="zh-CN"/>
        </w:rPr>
        <w:t xml:space="preserve">different </w:t>
      </w:r>
      <w:r>
        <w:rPr>
          <w:rFonts w:ascii="Times New Roman" w:eastAsia="等线" w:hAnsi="Times New Roman" w:cs="Times New Roman"/>
          <w:sz w:val="22"/>
          <w:lang w:eastAsia="zh-CN"/>
        </w:rPr>
        <w:t xml:space="preserve">processing stages, </w:t>
      </w:r>
      <w:r w:rsidR="00BC0120">
        <w:rPr>
          <w:rFonts w:ascii="Times New Roman" w:eastAsia="等线" w:hAnsi="Times New Roman" w:cs="Times New Roman" w:hint="eastAsia"/>
          <w:sz w:val="22"/>
          <w:lang w:eastAsia="zh-CN"/>
        </w:rPr>
        <w:t>where</w:t>
      </w:r>
      <w:r w:rsidR="00BC0120">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a</w:t>
      </w:r>
      <w:r w:rsidR="00BC0120">
        <w:rPr>
          <w:rFonts w:ascii="Times New Roman" w:eastAsia="等线" w:hAnsi="Times New Roman" w:cs="Times New Roman"/>
          <w:sz w:val="22"/>
          <w:lang w:eastAsia="zh-CN"/>
        </w:rPr>
        <w:t>n</w:t>
      </w:r>
      <w:r>
        <w:rPr>
          <w:rFonts w:ascii="Times New Roman" w:eastAsia="等线" w:hAnsi="Times New Roman" w:cs="Times New Roman"/>
          <w:sz w:val="22"/>
          <w:lang w:eastAsia="zh-CN"/>
        </w:rPr>
        <w:t xml:space="preserve"> </w:t>
      </w:r>
      <w:proofErr w:type="spellStart"/>
      <w:r w:rsidR="00BC0120">
        <w:rPr>
          <w:rFonts w:ascii="Times New Roman" w:eastAsia="等线" w:hAnsi="Times New Roman" w:cs="Times New Roman"/>
          <w:sz w:val="22"/>
          <w:lang w:eastAsia="zh-CN"/>
        </w:rPr>
        <w:t>RLC</w:t>
      </w:r>
      <w:proofErr w:type="spellEnd"/>
      <w:r w:rsidR="00BC0120">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sidR="00BC0120">
        <w:rPr>
          <w:rFonts w:ascii="Times New Roman" w:eastAsia="等线" w:hAnsi="Times New Roman" w:cs="Times New Roman"/>
          <w:sz w:val="22"/>
          <w:lang w:eastAsia="zh-CN"/>
        </w:rPr>
        <w:t xml:space="preserve"> (segment)</w:t>
      </w:r>
      <w:r>
        <w:rPr>
          <w:rFonts w:ascii="Times New Roman" w:eastAsia="等线" w:hAnsi="Times New Roman" w:cs="Times New Roman"/>
          <w:sz w:val="22"/>
          <w:lang w:eastAsia="zh-CN"/>
        </w:rPr>
        <w:t xml:space="preserve"> is firstly considered </w:t>
      </w:r>
      <w:r w:rsidR="00FE2B5B">
        <w:rPr>
          <w:rFonts w:ascii="Times New Roman" w:eastAsia="等线" w:hAnsi="Times New Roman" w:cs="Times New Roman" w:hint="eastAsia"/>
          <w:sz w:val="22"/>
          <w:lang w:eastAsia="zh-CN"/>
        </w:rPr>
        <w:t>for</w:t>
      </w:r>
      <w:r w:rsidR="00FE2B5B">
        <w:rPr>
          <w:rFonts w:ascii="Times New Roman" w:eastAsia="等线" w:hAnsi="Times New Roman" w:cs="Times New Roman"/>
          <w:sz w:val="22"/>
          <w:lang w:eastAsia="zh-CN"/>
        </w:rPr>
        <w:t xml:space="preserve"> </w:t>
      </w:r>
      <w:r>
        <w:rPr>
          <w:rFonts w:ascii="Times New Roman" w:eastAsia="等线" w:hAnsi="Times New Roman" w:cs="Times New Roman"/>
          <w:sz w:val="22"/>
          <w:lang w:eastAsia="zh-CN"/>
        </w:rPr>
        <w:t xml:space="preserve">retransmission, then pending </w:t>
      </w:r>
      <w:r w:rsidR="009D77BF">
        <w:rPr>
          <w:rFonts w:ascii="Times New Roman" w:eastAsia="等线" w:hAnsi="Times New Roman" w:cs="Times New Roman"/>
          <w:sz w:val="22"/>
          <w:lang w:eastAsia="zh-CN"/>
        </w:rPr>
        <w:t>in retransmission buffer</w:t>
      </w:r>
      <w:r>
        <w:rPr>
          <w:rFonts w:ascii="Times New Roman" w:eastAsia="等线" w:hAnsi="Times New Roman" w:cs="Times New Roman"/>
          <w:sz w:val="22"/>
          <w:lang w:eastAsia="zh-CN"/>
        </w:rPr>
        <w:t xml:space="preserve"> for grant</w:t>
      </w:r>
      <w:r w:rsidR="007A6B1E">
        <w:rPr>
          <w:rFonts w:ascii="Times New Roman" w:eastAsia="等线" w:hAnsi="Times New Roman" w:cs="Times New Roman"/>
          <w:sz w:val="22"/>
          <w:lang w:eastAsia="zh-CN"/>
        </w:rPr>
        <w:t xml:space="preserve"> </w:t>
      </w:r>
      <w:r w:rsidR="00D63C16">
        <w:rPr>
          <w:rFonts w:ascii="Times New Roman" w:eastAsia="等线" w:hAnsi="Times New Roman" w:cs="Times New Roman"/>
          <w:sz w:val="22"/>
          <w:lang w:eastAsia="zh-CN"/>
        </w:rPr>
        <w:t>of</w:t>
      </w:r>
      <w:r w:rsidR="00F90D38">
        <w:rPr>
          <w:rFonts w:ascii="Times New Roman" w:eastAsia="等线" w:hAnsi="Times New Roman" w:cs="Times New Roman"/>
          <w:sz w:val="22"/>
          <w:lang w:eastAsia="zh-CN"/>
        </w:rPr>
        <w:t xml:space="preserve"> the</w:t>
      </w:r>
      <w:r w:rsidR="007A6B1E">
        <w:rPr>
          <w:rFonts w:ascii="Times New Roman" w:eastAsia="等线" w:hAnsi="Times New Roman" w:cs="Times New Roman"/>
          <w:sz w:val="22"/>
          <w:lang w:eastAsia="zh-CN"/>
        </w:rPr>
        <w:t xml:space="preserve"> retransmission</w:t>
      </w:r>
      <w:r>
        <w:rPr>
          <w:rFonts w:ascii="Times New Roman" w:eastAsia="等线" w:hAnsi="Times New Roman" w:cs="Times New Roman"/>
          <w:sz w:val="22"/>
          <w:lang w:eastAsia="zh-CN"/>
        </w:rPr>
        <w:t xml:space="preserve">. The </w:t>
      </w:r>
      <w:r>
        <w:rPr>
          <w:rFonts w:ascii="Times New Roman" w:eastAsia="等线" w:hAnsi="Times New Roman" w:cs="Times New Roman" w:hint="eastAsia"/>
          <w:sz w:val="22"/>
          <w:lang w:eastAsia="zh-CN"/>
        </w:rPr>
        <w:t>current</w:t>
      </w:r>
      <w:r>
        <w:rPr>
          <w:rFonts w:ascii="Times New Roman" w:eastAsia="等线" w:hAnsi="Times New Roman" w:cs="Times New Roman"/>
          <w:sz w:val="22"/>
          <w:lang w:eastAsia="zh-CN"/>
        </w:rPr>
        <w:t xml:space="preserve"> </w:t>
      </w:r>
      <w:r>
        <w:rPr>
          <w:rFonts w:ascii="Times New Roman" w:eastAsia="等线" w:hAnsi="Times New Roman" w:cs="Times New Roman" w:hint="eastAsia"/>
          <w:sz w:val="22"/>
          <w:lang w:eastAsia="zh-CN"/>
        </w:rPr>
        <w:t>running</w:t>
      </w:r>
      <w:r>
        <w:rPr>
          <w:rFonts w:ascii="Times New Roman" w:eastAsia="等线" w:hAnsi="Times New Roman" w:cs="Times New Roman"/>
          <w:sz w:val="22"/>
          <w:lang w:eastAsia="zh-CN"/>
        </w:rPr>
        <w:t xml:space="preserve"> </w:t>
      </w:r>
      <w:r>
        <w:rPr>
          <w:rFonts w:ascii="Times New Roman" w:eastAsia="等线" w:hAnsi="Times New Roman" w:cs="Times New Roman" w:hint="eastAsia"/>
          <w:sz w:val="22"/>
          <w:lang w:eastAsia="zh-CN"/>
        </w:rPr>
        <w:t>CR</w:t>
      </w:r>
      <w:r>
        <w:rPr>
          <w:rFonts w:ascii="Times New Roman" w:eastAsia="等线" w:hAnsi="Times New Roman" w:cs="Times New Roman"/>
          <w:sz w:val="22"/>
          <w:lang w:eastAsia="zh-CN"/>
        </w:rPr>
        <w:t xml:space="preserve"> </w:t>
      </w:r>
      <w:r w:rsidR="002B4193">
        <w:rPr>
          <w:rFonts w:ascii="Times New Roman" w:eastAsia="等线" w:hAnsi="Times New Roman" w:cs="Times New Roman"/>
          <w:sz w:val="22"/>
          <w:lang w:eastAsia="zh-CN"/>
        </w:rPr>
        <w:t>remains</w:t>
      </w:r>
      <w:r w:rsidR="002136F2">
        <w:rPr>
          <w:rFonts w:ascii="Times New Roman" w:eastAsia="等线" w:hAnsi="Times New Roman" w:cs="Times New Roman"/>
          <w:sz w:val="22"/>
          <w:lang w:eastAsia="zh-CN"/>
        </w:rPr>
        <w:t xml:space="preserve"> </w:t>
      </w:r>
      <w:r w:rsidR="007A6B1E" w:rsidRPr="007A6B1E">
        <w:rPr>
          <w:rFonts w:ascii="Times New Roman" w:eastAsia="等线" w:hAnsi="Times New Roman" w:cs="Times New Roman" w:hint="eastAsia"/>
          <w:sz w:val="22"/>
          <w:lang w:eastAsia="zh-CN"/>
        </w:rPr>
        <w:t>unclear</w:t>
      </w:r>
      <w:r w:rsidR="007A6B1E">
        <w:rPr>
          <w:rFonts w:ascii="Times New Roman" w:eastAsia="等线" w:hAnsi="Times New Roman" w:cs="Times New Roman"/>
          <w:sz w:val="22"/>
          <w:lang w:eastAsia="zh-CN"/>
        </w:rPr>
        <w:t xml:space="preserve"> </w:t>
      </w:r>
      <w:r w:rsidR="00455AF6">
        <w:rPr>
          <w:rFonts w:ascii="Times New Roman" w:eastAsia="等线" w:hAnsi="Times New Roman" w:cs="Times New Roman"/>
          <w:sz w:val="22"/>
          <w:lang w:eastAsia="zh-CN"/>
        </w:rPr>
        <w:t xml:space="preserve">about </w:t>
      </w:r>
      <w:r w:rsidR="007A6B1E">
        <w:rPr>
          <w:rFonts w:ascii="Times New Roman" w:eastAsia="等线" w:hAnsi="Times New Roman" w:cs="Times New Roman"/>
          <w:sz w:val="22"/>
          <w:lang w:eastAsia="zh-CN"/>
        </w:rPr>
        <w:t xml:space="preserve">what </w:t>
      </w:r>
      <w:r w:rsidR="00122586">
        <w:rPr>
          <w:rFonts w:ascii="Times New Roman" w:eastAsia="等线" w:hAnsi="Times New Roman" w:cs="Times New Roman"/>
          <w:sz w:val="22"/>
          <w:lang w:eastAsia="zh-CN"/>
        </w:rPr>
        <w:t xml:space="preserve">the Tx </w:t>
      </w:r>
      <w:proofErr w:type="spellStart"/>
      <w:r w:rsidR="00122586">
        <w:rPr>
          <w:rFonts w:ascii="Times New Roman" w:eastAsia="等线" w:hAnsi="Times New Roman" w:cs="Times New Roman"/>
          <w:sz w:val="22"/>
          <w:lang w:eastAsia="zh-CN"/>
        </w:rPr>
        <w:t>RLC</w:t>
      </w:r>
      <w:proofErr w:type="spellEnd"/>
      <w:r w:rsidR="00122586">
        <w:rPr>
          <w:rFonts w:ascii="Times New Roman" w:eastAsia="等线" w:hAnsi="Times New Roman" w:cs="Times New Roman"/>
          <w:sz w:val="22"/>
          <w:lang w:eastAsia="zh-CN"/>
        </w:rPr>
        <w:t xml:space="preserve"> entity should</w:t>
      </w:r>
      <w:r w:rsidR="007A6B1E">
        <w:rPr>
          <w:rFonts w:ascii="Times New Roman" w:eastAsia="等线" w:hAnsi="Times New Roman" w:cs="Times New Roman"/>
          <w:sz w:val="22"/>
          <w:lang w:eastAsia="zh-CN"/>
        </w:rPr>
        <w:t xml:space="preserve"> do if </w:t>
      </w:r>
      <w:r w:rsidR="001B4530">
        <w:rPr>
          <w:rFonts w:ascii="Times New Roman" w:eastAsia="等线" w:hAnsi="Times New Roman" w:cs="Times New Roman"/>
          <w:sz w:val="22"/>
          <w:lang w:eastAsia="zh-CN"/>
        </w:rPr>
        <w:t>a discard indication is received when the</w:t>
      </w:r>
      <w:r w:rsidR="007A6B1E">
        <w:rPr>
          <w:rFonts w:ascii="Times New Roman" w:eastAsia="等线" w:hAnsi="Times New Roman" w:cs="Times New Roman"/>
          <w:sz w:val="22"/>
          <w:lang w:eastAsia="zh-CN"/>
        </w:rPr>
        <w:t xml:space="preserve"> </w:t>
      </w:r>
      <w:proofErr w:type="spellStart"/>
      <w:r w:rsidR="007A6B1E">
        <w:rPr>
          <w:rFonts w:ascii="Times New Roman" w:eastAsia="等线" w:hAnsi="Times New Roman" w:cs="Times New Roman"/>
          <w:sz w:val="22"/>
          <w:lang w:eastAsia="zh-CN"/>
        </w:rPr>
        <w:t>RLC</w:t>
      </w:r>
      <w:proofErr w:type="spellEnd"/>
      <w:r w:rsidR="007A6B1E">
        <w:rPr>
          <w:rFonts w:ascii="Times New Roman" w:eastAsia="等线" w:hAnsi="Times New Roman" w:cs="Times New Roman"/>
          <w:sz w:val="22"/>
          <w:lang w:eastAsia="zh-CN"/>
        </w:rPr>
        <w:t xml:space="preserve"> </w:t>
      </w:r>
      <w:proofErr w:type="spellStart"/>
      <w:r w:rsidR="007A6B1E">
        <w:rPr>
          <w:rFonts w:ascii="Times New Roman" w:eastAsia="等线" w:hAnsi="Times New Roman" w:cs="Times New Roman"/>
          <w:sz w:val="22"/>
          <w:lang w:eastAsia="zh-CN"/>
        </w:rPr>
        <w:t>SDU</w:t>
      </w:r>
      <w:proofErr w:type="spellEnd"/>
      <w:r w:rsidR="007A6B1E">
        <w:rPr>
          <w:rFonts w:ascii="Times New Roman" w:eastAsia="等线" w:hAnsi="Times New Roman" w:cs="Times New Roman"/>
          <w:sz w:val="22"/>
          <w:lang w:eastAsia="zh-CN"/>
        </w:rPr>
        <w:t xml:space="preserve"> (segment) </w:t>
      </w:r>
      <w:r w:rsidR="000B500C">
        <w:rPr>
          <w:rFonts w:ascii="Times New Roman" w:eastAsia="等线" w:hAnsi="Times New Roman" w:cs="Times New Roman"/>
          <w:sz w:val="22"/>
          <w:lang w:eastAsia="zh-CN"/>
        </w:rPr>
        <w:t>is</w:t>
      </w:r>
      <w:r w:rsidR="001B4530">
        <w:rPr>
          <w:rFonts w:ascii="Times New Roman" w:eastAsia="等线" w:hAnsi="Times New Roman" w:cs="Times New Roman"/>
          <w:sz w:val="22"/>
          <w:lang w:eastAsia="zh-CN"/>
        </w:rPr>
        <w:t xml:space="preserve"> already</w:t>
      </w:r>
      <w:r w:rsidR="00D85A94">
        <w:rPr>
          <w:rFonts w:ascii="Times New Roman" w:eastAsia="等线" w:hAnsi="Times New Roman" w:cs="Times New Roman"/>
          <w:sz w:val="22"/>
          <w:lang w:eastAsia="zh-CN"/>
        </w:rPr>
        <w:t xml:space="preserve"> </w:t>
      </w:r>
      <w:r w:rsidR="001B4530">
        <w:rPr>
          <w:rFonts w:ascii="Times New Roman" w:eastAsia="等线" w:hAnsi="Times New Roman" w:cs="Times New Roman"/>
          <w:sz w:val="22"/>
          <w:lang w:eastAsia="zh-CN"/>
        </w:rPr>
        <w:t>pending for grant</w:t>
      </w:r>
      <w:r w:rsidR="000B500C">
        <w:rPr>
          <w:rFonts w:ascii="Times New Roman" w:eastAsia="等线" w:hAnsi="Times New Roman" w:cs="Times New Roman"/>
          <w:sz w:val="22"/>
          <w:lang w:eastAsia="zh-CN"/>
        </w:rPr>
        <w:t>.</w:t>
      </w:r>
      <w:r w:rsidR="001B4530">
        <w:rPr>
          <w:rFonts w:ascii="Times New Roman" w:eastAsia="等线" w:hAnsi="Times New Roman" w:cs="Times New Roman" w:hint="eastAsia"/>
          <w:sz w:val="22"/>
          <w:lang w:eastAsia="zh-CN"/>
        </w:rPr>
        <w:t xml:space="preserve"> </w:t>
      </w:r>
      <w:r w:rsidR="001B4530">
        <w:rPr>
          <w:rFonts w:ascii="Times New Roman" w:eastAsia="等线" w:hAnsi="Times New Roman" w:cs="Times New Roman"/>
          <w:sz w:val="22"/>
          <w:lang w:eastAsia="zh-CN"/>
        </w:rPr>
        <w:t>W</w:t>
      </w:r>
      <w:r w:rsidR="00593342">
        <w:rPr>
          <w:rFonts w:ascii="Times New Roman" w:eastAsia="等线" w:hAnsi="Times New Roman" w:cs="Times New Roman"/>
          <w:sz w:val="22"/>
          <w:lang w:eastAsia="zh-CN"/>
        </w:rPr>
        <w:t xml:space="preserve">e believe that the outdated </w:t>
      </w:r>
      <w:proofErr w:type="spellStart"/>
      <w:r w:rsidR="00593342">
        <w:rPr>
          <w:rFonts w:ascii="Times New Roman" w:eastAsia="等线" w:hAnsi="Times New Roman" w:cs="Times New Roman"/>
          <w:sz w:val="22"/>
          <w:lang w:eastAsia="zh-CN"/>
        </w:rPr>
        <w:t>RLC</w:t>
      </w:r>
      <w:proofErr w:type="spellEnd"/>
      <w:r w:rsidR="00593342">
        <w:rPr>
          <w:rFonts w:ascii="Times New Roman" w:eastAsia="等线" w:hAnsi="Times New Roman" w:cs="Times New Roman"/>
          <w:sz w:val="22"/>
          <w:lang w:eastAsia="zh-CN"/>
        </w:rPr>
        <w:t xml:space="preserve"> </w:t>
      </w:r>
      <w:proofErr w:type="spellStart"/>
      <w:r w:rsidR="00593342">
        <w:rPr>
          <w:rFonts w:ascii="Times New Roman" w:eastAsia="等线" w:hAnsi="Times New Roman" w:cs="Times New Roman"/>
          <w:sz w:val="22"/>
          <w:lang w:eastAsia="zh-CN"/>
        </w:rPr>
        <w:t>SDU</w:t>
      </w:r>
      <w:proofErr w:type="spellEnd"/>
      <w:r w:rsidR="00593342">
        <w:rPr>
          <w:rFonts w:ascii="Times New Roman" w:eastAsia="等线" w:hAnsi="Times New Roman" w:cs="Times New Roman"/>
          <w:sz w:val="22"/>
          <w:lang w:eastAsia="zh-CN"/>
        </w:rPr>
        <w:t xml:space="preserve"> (segment) should not be retransmitted as well, although it has been pending for retransmission. Additionally, </w:t>
      </w:r>
      <w:r w:rsidR="005159EE">
        <w:rPr>
          <w:rFonts w:ascii="Times New Roman" w:eastAsia="等线" w:hAnsi="Times New Roman" w:cs="Times New Roman"/>
          <w:sz w:val="22"/>
          <w:lang w:eastAsia="zh-CN"/>
        </w:rPr>
        <w:t>as shown below [</w:t>
      </w:r>
      <w:r w:rsidR="00115DB9">
        <w:rPr>
          <w:rFonts w:ascii="Times New Roman" w:eastAsia="等线" w:hAnsi="Times New Roman" w:cs="Times New Roman"/>
          <w:sz w:val="22"/>
          <w:lang w:eastAsia="zh-CN"/>
        </w:rPr>
        <w:t>3</w:t>
      </w:r>
      <w:r w:rsidR="005159EE">
        <w:rPr>
          <w:rFonts w:ascii="Times New Roman" w:eastAsia="等线" w:hAnsi="Times New Roman" w:cs="Times New Roman"/>
          <w:sz w:val="22"/>
          <w:lang w:eastAsia="zh-CN"/>
        </w:rPr>
        <w:t xml:space="preserve">], the </w:t>
      </w:r>
      <w:proofErr w:type="spellStart"/>
      <w:r w:rsidR="005159EE">
        <w:rPr>
          <w:rFonts w:ascii="Times New Roman" w:eastAsia="等线" w:hAnsi="Times New Roman" w:cs="Times New Roman"/>
          <w:sz w:val="22"/>
          <w:lang w:eastAsia="zh-CN"/>
        </w:rPr>
        <w:t>RLC</w:t>
      </w:r>
      <w:proofErr w:type="spellEnd"/>
      <w:r w:rsidR="005159EE">
        <w:rPr>
          <w:rFonts w:ascii="Times New Roman" w:eastAsia="等线" w:hAnsi="Times New Roman" w:cs="Times New Roman"/>
          <w:sz w:val="22"/>
          <w:lang w:eastAsia="zh-CN"/>
        </w:rPr>
        <w:t xml:space="preserve"> data </w:t>
      </w:r>
      <w:proofErr w:type="spellStart"/>
      <w:r w:rsidR="005159EE">
        <w:rPr>
          <w:rFonts w:ascii="Times New Roman" w:eastAsia="等线" w:hAnsi="Times New Roman" w:cs="Times New Roman"/>
          <w:sz w:val="22"/>
          <w:lang w:eastAsia="zh-CN"/>
        </w:rPr>
        <w:t>PDUs</w:t>
      </w:r>
      <w:proofErr w:type="spellEnd"/>
      <w:r w:rsidR="005159EE">
        <w:rPr>
          <w:rFonts w:ascii="Times New Roman" w:eastAsia="等线" w:hAnsi="Times New Roman" w:cs="Times New Roman"/>
          <w:sz w:val="22"/>
          <w:lang w:eastAsia="zh-CN"/>
        </w:rPr>
        <w:t xml:space="preserve"> that are pending for retransmission </w:t>
      </w:r>
      <w:r w:rsidR="003464DC">
        <w:rPr>
          <w:rFonts w:ascii="Times New Roman" w:eastAsia="等线" w:hAnsi="Times New Roman" w:cs="Times New Roman"/>
          <w:sz w:val="22"/>
          <w:lang w:eastAsia="zh-CN"/>
        </w:rPr>
        <w:t>are</w:t>
      </w:r>
      <w:r w:rsidR="005159EE">
        <w:rPr>
          <w:rFonts w:ascii="Times New Roman" w:eastAsia="等线" w:hAnsi="Times New Roman" w:cs="Times New Roman"/>
          <w:sz w:val="22"/>
          <w:lang w:eastAsia="zh-CN"/>
        </w:rPr>
        <w:t xml:space="preserve"> counted for </w:t>
      </w:r>
      <w:proofErr w:type="spellStart"/>
      <w:r w:rsidR="005159EE">
        <w:rPr>
          <w:rFonts w:ascii="Times New Roman" w:eastAsia="等线" w:hAnsi="Times New Roman" w:cs="Times New Roman"/>
          <w:sz w:val="22"/>
          <w:lang w:eastAsia="zh-CN"/>
        </w:rPr>
        <w:t>BSR</w:t>
      </w:r>
      <w:proofErr w:type="spellEnd"/>
      <w:r w:rsidR="005159EE">
        <w:rPr>
          <w:rFonts w:ascii="Times New Roman" w:eastAsia="等线" w:hAnsi="Times New Roman" w:cs="Times New Roman"/>
          <w:sz w:val="22"/>
          <w:lang w:eastAsia="zh-CN"/>
        </w:rPr>
        <w:t xml:space="preserve"> or </w:t>
      </w:r>
      <w:proofErr w:type="spellStart"/>
      <w:r w:rsidR="005159EE">
        <w:rPr>
          <w:rFonts w:ascii="Times New Roman" w:eastAsia="等线" w:hAnsi="Times New Roman" w:cs="Times New Roman"/>
          <w:sz w:val="22"/>
          <w:lang w:eastAsia="zh-CN"/>
        </w:rPr>
        <w:t>DSR</w:t>
      </w:r>
      <w:proofErr w:type="spellEnd"/>
      <w:r w:rsidR="005159EE">
        <w:rPr>
          <w:rFonts w:ascii="Times New Roman" w:eastAsia="等线" w:hAnsi="Times New Roman" w:cs="Times New Roman"/>
          <w:sz w:val="22"/>
          <w:lang w:eastAsia="zh-CN"/>
        </w:rPr>
        <w:t xml:space="preserve"> data calculation, even though they </w:t>
      </w:r>
      <w:r w:rsidR="00C11D50">
        <w:rPr>
          <w:rFonts w:ascii="Times New Roman" w:eastAsia="等线" w:hAnsi="Times New Roman" w:cs="Times New Roman"/>
          <w:sz w:val="22"/>
          <w:lang w:eastAsia="zh-CN"/>
        </w:rPr>
        <w:t>may have been</w:t>
      </w:r>
      <w:r w:rsidR="005159EE">
        <w:rPr>
          <w:rFonts w:ascii="Times New Roman" w:eastAsia="等线" w:hAnsi="Times New Roman" w:cs="Times New Roman"/>
          <w:sz w:val="22"/>
          <w:lang w:eastAsia="zh-CN"/>
        </w:rPr>
        <w:t xml:space="preserve"> outdated.</w:t>
      </w:r>
    </w:p>
    <w:tbl>
      <w:tblPr>
        <w:tblStyle w:val="af7"/>
        <w:tblW w:w="0" w:type="auto"/>
        <w:tblLook w:val="04A0" w:firstRow="1" w:lastRow="0" w:firstColumn="1" w:lastColumn="0" w:noHBand="0" w:noVBand="1"/>
      </w:tblPr>
      <w:tblGrid>
        <w:gridCol w:w="9629"/>
      </w:tblGrid>
      <w:tr w:rsidR="00593342" w14:paraId="157192E0" w14:textId="77777777" w:rsidTr="00593342">
        <w:tc>
          <w:tcPr>
            <w:tcW w:w="9629" w:type="dxa"/>
          </w:tcPr>
          <w:p w14:paraId="25D5FD5F" w14:textId="77777777" w:rsidR="00593342" w:rsidRPr="00593342" w:rsidRDefault="00593342" w:rsidP="00593342">
            <w:pPr>
              <w:pStyle w:val="3"/>
              <w:spacing w:before="0"/>
              <w:ind w:left="567" w:hanging="567"/>
              <w:rPr>
                <w:rFonts w:eastAsia="MS Mincho"/>
              </w:rPr>
            </w:pPr>
            <w:r w:rsidRPr="00593342">
              <w:rPr>
                <w:rFonts w:eastAsia="MS Mincho" w:hint="eastAsia"/>
              </w:rPr>
              <w:lastRenderedPageBreak/>
              <w:t>5.5</w:t>
            </w:r>
            <w:r w:rsidRPr="00593342">
              <w:rPr>
                <w:rFonts w:eastAsia="MS Mincho" w:hint="eastAsia"/>
              </w:rPr>
              <w:tab/>
              <w:t>Data volume calculation</w:t>
            </w:r>
          </w:p>
          <w:p w14:paraId="1D65EC2C" w14:textId="77777777" w:rsidR="00593342" w:rsidRPr="00593342" w:rsidRDefault="00593342" w:rsidP="00593342">
            <w:pPr>
              <w:overflowPunct w:val="0"/>
              <w:autoSpaceDE w:val="0"/>
              <w:autoSpaceDN w:val="0"/>
              <w:adjustRightInd w:val="0"/>
              <w:spacing w:afterLines="50" w:after="120"/>
              <w:jc w:val="both"/>
              <w:textAlignment w:val="baseline"/>
              <w:rPr>
                <w:rFonts w:ascii="Times New Roman" w:eastAsia="等线" w:hAnsi="Times New Roman" w:cs="Times New Roman"/>
                <w:sz w:val="22"/>
                <w:lang w:eastAsia="zh-CN"/>
              </w:rPr>
            </w:pPr>
            <w:r w:rsidRPr="00593342">
              <w:rPr>
                <w:rFonts w:ascii="Times New Roman" w:eastAsia="等线" w:hAnsi="Times New Roman" w:cs="Times New Roman" w:hint="eastAsia"/>
                <w:sz w:val="22"/>
                <w:lang w:eastAsia="zh-CN"/>
              </w:rPr>
              <w:t xml:space="preserve">For the purpose of MAC buffer status reporting, the UE shall consider the following as </w:t>
            </w:r>
            <w:proofErr w:type="spellStart"/>
            <w:r w:rsidRPr="00593342">
              <w:rPr>
                <w:rFonts w:ascii="Times New Roman" w:eastAsia="等线" w:hAnsi="Times New Roman" w:cs="Times New Roman" w:hint="eastAsia"/>
                <w:sz w:val="22"/>
                <w:lang w:eastAsia="zh-CN"/>
              </w:rPr>
              <w:t>RLC</w:t>
            </w:r>
            <w:proofErr w:type="spellEnd"/>
            <w:r w:rsidRPr="00593342">
              <w:rPr>
                <w:rFonts w:ascii="Times New Roman" w:eastAsia="等线" w:hAnsi="Times New Roman" w:cs="Times New Roman" w:hint="eastAsia"/>
                <w:sz w:val="22"/>
                <w:lang w:eastAsia="zh-CN"/>
              </w:rPr>
              <w:t xml:space="preserve"> data volume:</w:t>
            </w:r>
          </w:p>
          <w:p w14:paraId="6A221279" w14:textId="2648A511" w:rsidR="00593342" w:rsidRPr="00593342" w:rsidRDefault="00593342"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sz w:val="22"/>
              </w:rPr>
            </w:pP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w:t>
            </w:r>
            <w:proofErr w:type="spellStart"/>
            <w:r w:rsidRPr="00593342">
              <w:rPr>
                <w:rFonts w:ascii="Times New Roman" w:eastAsia="等线" w:hAnsi="Times New Roman" w:cs="Times New Roman" w:hint="eastAsia"/>
                <w:sz w:val="22"/>
              </w:rPr>
              <w:t>SDUs</w:t>
            </w:r>
            <w:proofErr w:type="spellEnd"/>
            <w:r w:rsidRPr="00593342">
              <w:rPr>
                <w:rFonts w:ascii="Times New Roman" w:eastAsia="等线" w:hAnsi="Times New Roman" w:cs="Times New Roman" w:hint="eastAsia"/>
                <w:sz w:val="22"/>
              </w:rPr>
              <w:t xml:space="preserve"> and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w:t>
            </w:r>
            <w:proofErr w:type="spellStart"/>
            <w:r w:rsidRPr="00593342">
              <w:rPr>
                <w:rFonts w:ascii="Times New Roman" w:eastAsia="等线" w:hAnsi="Times New Roman" w:cs="Times New Roman" w:hint="eastAsia"/>
                <w:sz w:val="22"/>
              </w:rPr>
              <w:t>SDU</w:t>
            </w:r>
            <w:proofErr w:type="spellEnd"/>
            <w:r w:rsidRPr="00593342">
              <w:rPr>
                <w:rFonts w:ascii="Times New Roman" w:eastAsia="等线" w:hAnsi="Times New Roman" w:cs="Times New Roman" w:hint="eastAsia"/>
                <w:sz w:val="22"/>
              </w:rPr>
              <w:t xml:space="preserve"> segments that have not yet been included in an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data </w:t>
            </w:r>
            <w:proofErr w:type="spellStart"/>
            <w:r w:rsidRPr="00593342">
              <w:rPr>
                <w:rFonts w:ascii="Times New Roman" w:eastAsia="等线" w:hAnsi="Times New Roman" w:cs="Times New Roman" w:hint="eastAsia"/>
                <w:sz w:val="22"/>
              </w:rPr>
              <w:t>PDU</w:t>
            </w:r>
            <w:proofErr w:type="spellEnd"/>
            <w:r w:rsidRPr="00593342">
              <w:rPr>
                <w:rFonts w:ascii="Times New Roman" w:eastAsia="等线" w:hAnsi="Times New Roman" w:cs="Times New Roman" w:hint="eastAsia"/>
                <w:sz w:val="22"/>
              </w:rPr>
              <w:t>;</w:t>
            </w:r>
          </w:p>
          <w:p w14:paraId="382B9887" w14:textId="048FE709" w:rsidR="00593342" w:rsidRPr="00593342" w:rsidRDefault="00593342"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sz w:val="22"/>
              </w:rPr>
            </w:pP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data </w:t>
            </w:r>
            <w:proofErr w:type="spellStart"/>
            <w:r w:rsidRPr="00593342">
              <w:rPr>
                <w:rFonts w:ascii="Times New Roman" w:eastAsia="等线" w:hAnsi="Times New Roman" w:cs="Times New Roman" w:hint="eastAsia"/>
                <w:sz w:val="22"/>
              </w:rPr>
              <w:t>PDUs</w:t>
            </w:r>
            <w:proofErr w:type="spellEnd"/>
            <w:r w:rsidRPr="00593342">
              <w:rPr>
                <w:rFonts w:ascii="Times New Roman" w:eastAsia="等线" w:hAnsi="Times New Roman" w:cs="Times New Roman" w:hint="eastAsia"/>
                <w:sz w:val="22"/>
              </w:rPr>
              <w:t xml:space="preserve"> that are pending for initial transmission;</w:t>
            </w:r>
          </w:p>
          <w:p w14:paraId="7C5EB3DF" w14:textId="77777777" w:rsidR="00593342" w:rsidRDefault="00593342"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sz w:val="22"/>
              </w:rPr>
            </w:pP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data </w:t>
            </w:r>
            <w:proofErr w:type="spellStart"/>
            <w:r w:rsidRPr="00593342">
              <w:rPr>
                <w:rFonts w:ascii="Times New Roman" w:eastAsia="等线" w:hAnsi="Times New Roman" w:cs="Times New Roman" w:hint="eastAsia"/>
                <w:sz w:val="22"/>
              </w:rPr>
              <w:t>PDUs</w:t>
            </w:r>
            <w:proofErr w:type="spellEnd"/>
            <w:r w:rsidRPr="00593342">
              <w:rPr>
                <w:rFonts w:ascii="Times New Roman" w:eastAsia="等线" w:hAnsi="Times New Roman" w:cs="Times New Roman" w:hint="eastAsia"/>
                <w:sz w:val="22"/>
              </w:rPr>
              <w:t xml:space="preserve"> that are pending for retransmission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AM).</w:t>
            </w:r>
          </w:p>
          <w:p w14:paraId="399EB0F7" w14:textId="70FDD96D" w:rsidR="00593342" w:rsidRPr="00593342" w:rsidRDefault="00593342" w:rsidP="00593342">
            <w:pPr>
              <w:overflowPunct w:val="0"/>
              <w:autoSpaceDE w:val="0"/>
              <w:autoSpaceDN w:val="0"/>
              <w:adjustRightInd w:val="0"/>
              <w:spacing w:afterLines="50" w:after="120"/>
              <w:jc w:val="both"/>
              <w:textAlignment w:val="baseline"/>
              <w:rPr>
                <w:rFonts w:ascii="Times New Roman" w:eastAsia="等线" w:hAnsi="Times New Roman" w:cs="Times New Roman"/>
                <w:sz w:val="22"/>
                <w:lang w:eastAsia="zh-CN"/>
              </w:rPr>
            </w:pPr>
            <w:r w:rsidRPr="00593342">
              <w:rPr>
                <w:rFonts w:ascii="Times New Roman" w:eastAsia="等线" w:hAnsi="Times New Roman" w:cs="Times New Roman" w:hint="eastAsia"/>
                <w:sz w:val="22"/>
                <w:lang w:eastAsia="zh-CN"/>
              </w:rPr>
              <w:t xml:space="preserve">For the purpose of MAC delay status reporting, the UE shall consider the following as delay-critical </w:t>
            </w:r>
            <w:proofErr w:type="spellStart"/>
            <w:r w:rsidRPr="00593342">
              <w:rPr>
                <w:rFonts w:ascii="Times New Roman" w:eastAsia="等线" w:hAnsi="Times New Roman" w:cs="Times New Roman" w:hint="eastAsia"/>
                <w:sz w:val="22"/>
                <w:lang w:eastAsia="zh-CN"/>
              </w:rPr>
              <w:t>RLC</w:t>
            </w:r>
            <w:proofErr w:type="spellEnd"/>
            <w:r w:rsidRPr="00593342">
              <w:rPr>
                <w:rFonts w:ascii="Times New Roman" w:eastAsia="等线" w:hAnsi="Times New Roman" w:cs="Times New Roman" w:hint="eastAsia"/>
                <w:sz w:val="22"/>
                <w:lang w:eastAsia="zh-CN"/>
              </w:rPr>
              <w:t xml:space="preserve"> data volume:</w:t>
            </w:r>
          </w:p>
          <w:p w14:paraId="17F7D36B" w14:textId="5BC61B55" w:rsidR="00593342" w:rsidRPr="00593342" w:rsidRDefault="00593342"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sz w:val="22"/>
              </w:rPr>
            </w:pPr>
            <w:r w:rsidRPr="00593342">
              <w:rPr>
                <w:rFonts w:ascii="Times New Roman" w:eastAsia="等线" w:hAnsi="Times New Roman" w:cs="Times New Roman" w:hint="eastAsia"/>
                <w:sz w:val="22"/>
              </w:rPr>
              <w:t xml:space="preserve">delay-critical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w:t>
            </w:r>
            <w:proofErr w:type="spellStart"/>
            <w:r w:rsidRPr="00593342">
              <w:rPr>
                <w:rFonts w:ascii="Times New Roman" w:eastAsia="等线" w:hAnsi="Times New Roman" w:cs="Times New Roman" w:hint="eastAsia"/>
                <w:sz w:val="22"/>
              </w:rPr>
              <w:t>SDUs</w:t>
            </w:r>
            <w:proofErr w:type="spellEnd"/>
            <w:r w:rsidRPr="00593342">
              <w:rPr>
                <w:rFonts w:ascii="Times New Roman" w:eastAsia="等线" w:hAnsi="Times New Roman" w:cs="Times New Roman" w:hint="eastAsia"/>
                <w:sz w:val="22"/>
              </w:rPr>
              <w:t xml:space="preserve"> and delay-critical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w:t>
            </w:r>
            <w:proofErr w:type="spellStart"/>
            <w:r w:rsidRPr="00593342">
              <w:rPr>
                <w:rFonts w:ascii="Times New Roman" w:eastAsia="等线" w:hAnsi="Times New Roman" w:cs="Times New Roman" w:hint="eastAsia"/>
                <w:sz w:val="22"/>
              </w:rPr>
              <w:t>SDU</w:t>
            </w:r>
            <w:proofErr w:type="spellEnd"/>
            <w:r w:rsidRPr="00593342">
              <w:rPr>
                <w:rFonts w:ascii="Times New Roman" w:eastAsia="等线" w:hAnsi="Times New Roman" w:cs="Times New Roman" w:hint="eastAsia"/>
                <w:sz w:val="22"/>
              </w:rPr>
              <w:t xml:space="preserve"> segments that have not yet been included in an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data </w:t>
            </w:r>
            <w:proofErr w:type="spellStart"/>
            <w:r w:rsidRPr="00593342">
              <w:rPr>
                <w:rFonts w:ascii="Times New Roman" w:eastAsia="等线" w:hAnsi="Times New Roman" w:cs="Times New Roman" w:hint="eastAsia"/>
                <w:sz w:val="22"/>
              </w:rPr>
              <w:t>PDU</w:t>
            </w:r>
            <w:proofErr w:type="spellEnd"/>
            <w:r w:rsidRPr="00593342">
              <w:rPr>
                <w:rFonts w:ascii="Times New Roman" w:eastAsia="等线" w:hAnsi="Times New Roman" w:cs="Times New Roman" w:hint="eastAsia"/>
                <w:sz w:val="22"/>
              </w:rPr>
              <w:t>;</w:t>
            </w:r>
          </w:p>
          <w:p w14:paraId="197661A0" w14:textId="35A7F037" w:rsidR="00593342" w:rsidRPr="00593342" w:rsidRDefault="00593342"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sz w:val="22"/>
              </w:rPr>
            </w:pP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data </w:t>
            </w:r>
            <w:proofErr w:type="spellStart"/>
            <w:r w:rsidRPr="00593342">
              <w:rPr>
                <w:rFonts w:ascii="Times New Roman" w:eastAsia="等线" w:hAnsi="Times New Roman" w:cs="Times New Roman" w:hint="eastAsia"/>
                <w:sz w:val="22"/>
              </w:rPr>
              <w:t>PDUs</w:t>
            </w:r>
            <w:proofErr w:type="spellEnd"/>
            <w:r w:rsidRPr="00593342">
              <w:rPr>
                <w:rFonts w:ascii="Times New Roman" w:eastAsia="等线" w:hAnsi="Times New Roman" w:cs="Times New Roman" w:hint="eastAsia"/>
                <w:sz w:val="22"/>
              </w:rPr>
              <w:t xml:space="preserve"> pending for initial transmission, and containing a del ay-critical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w:t>
            </w:r>
            <w:proofErr w:type="spellStart"/>
            <w:r w:rsidRPr="00593342">
              <w:rPr>
                <w:rFonts w:ascii="Times New Roman" w:eastAsia="等线" w:hAnsi="Times New Roman" w:cs="Times New Roman" w:hint="eastAsia"/>
                <w:sz w:val="22"/>
              </w:rPr>
              <w:t>SDU</w:t>
            </w:r>
            <w:proofErr w:type="spellEnd"/>
            <w:r w:rsidRPr="00593342">
              <w:rPr>
                <w:rFonts w:ascii="Times New Roman" w:eastAsia="等线" w:hAnsi="Times New Roman" w:cs="Times New Roman" w:hint="eastAsia"/>
                <w:sz w:val="22"/>
              </w:rPr>
              <w:t xml:space="preserve"> or a delay-critical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w:t>
            </w:r>
            <w:proofErr w:type="spellStart"/>
            <w:r w:rsidRPr="00593342">
              <w:rPr>
                <w:rFonts w:ascii="Times New Roman" w:eastAsia="等线" w:hAnsi="Times New Roman" w:cs="Times New Roman" w:hint="eastAsia"/>
                <w:sz w:val="22"/>
              </w:rPr>
              <w:t>SDU</w:t>
            </w:r>
            <w:proofErr w:type="spellEnd"/>
            <w:r w:rsidRPr="00593342">
              <w:rPr>
                <w:rFonts w:ascii="Times New Roman" w:eastAsia="等线" w:hAnsi="Times New Roman" w:cs="Times New Roman" w:hint="eastAsia"/>
                <w:sz w:val="22"/>
              </w:rPr>
              <w:t xml:space="preserve"> segment;</w:t>
            </w:r>
          </w:p>
          <w:p w14:paraId="141F7253" w14:textId="3DE6D082" w:rsidR="00593342" w:rsidRPr="00593342" w:rsidRDefault="00593342" w:rsidP="00396C66">
            <w:pPr>
              <w:pStyle w:val="af3"/>
              <w:numPr>
                <w:ilvl w:val="0"/>
                <w:numId w:val="11"/>
              </w:numPr>
              <w:overflowPunct w:val="0"/>
              <w:autoSpaceDE w:val="0"/>
              <w:autoSpaceDN w:val="0"/>
              <w:adjustRightInd w:val="0"/>
              <w:spacing w:line="300" w:lineRule="auto"/>
              <w:textAlignment w:val="baseline"/>
              <w:rPr>
                <w:rFonts w:ascii="Times New Roman" w:eastAsia="等线" w:hAnsi="Times New Roman" w:cs="Times New Roman"/>
                <w:sz w:val="22"/>
              </w:rPr>
            </w:pP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data </w:t>
            </w:r>
            <w:proofErr w:type="spellStart"/>
            <w:r w:rsidRPr="00593342">
              <w:rPr>
                <w:rFonts w:ascii="Times New Roman" w:eastAsia="等线" w:hAnsi="Times New Roman" w:cs="Times New Roman" w:hint="eastAsia"/>
                <w:sz w:val="22"/>
              </w:rPr>
              <w:t>PDUs</w:t>
            </w:r>
            <w:proofErr w:type="spellEnd"/>
            <w:r w:rsidRPr="00593342">
              <w:rPr>
                <w:rFonts w:ascii="Times New Roman" w:eastAsia="等线" w:hAnsi="Times New Roman" w:cs="Times New Roman" w:hint="eastAsia"/>
                <w:sz w:val="22"/>
              </w:rPr>
              <w:t xml:space="preserve"> that are pending for retransmission (</w:t>
            </w:r>
            <w:proofErr w:type="spellStart"/>
            <w:r w:rsidRPr="00593342">
              <w:rPr>
                <w:rFonts w:ascii="Times New Roman" w:eastAsia="等线" w:hAnsi="Times New Roman" w:cs="Times New Roman" w:hint="eastAsia"/>
                <w:sz w:val="22"/>
              </w:rPr>
              <w:t>RLC</w:t>
            </w:r>
            <w:proofErr w:type="spellEnd"/>
            <w:r w:rsidRPr="00593342">
              <w:rPr>
                <w:rFonts w:ascii="Times New Roman" w:eastAsia="等线" w:hAnsi="Times New Roman" w:cs="Times New Roman" w:hint="eastAsia"/>
                <w:sz w:val="22"/>
              </w:rPr>
              <w:t xml:space="preserve"> AM).</w:t>
            </w:r>
          </w:p>
        </w:tc>
      </w:tr>
    </w:tbl>
    <w:p w14:paraId="648FF87C" w14:textId="663A103F" w:rsidR="00A00CDF" w:rsidRDefault="00DA4F1D" w:rsidP="00DA4F1D">
      <w:pPr>
        <w:overflowPunct w:val="0"/>
        <w:autoSpaceDE w:val="0"/>
        <w:autoSpaceDN w:val="0"/>
        <w:adjustRightInd w:val="0"/>
        <w:spacing w:beforeLines="50" w:before="12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Therefore, we believe </w:t>
      </w:r>
      <w:r w:rsidR="00593F25">
        <w:rPr>
          <w:rFonts w:ascii="Times New Roman" w:eastAsia="等线" w:hAnsi="Times New Roman" w:cs="Times New Roman"/>
          <w:sz w:val="22"/>
          <w:lang w:eastAsia="zh-CN"/>
        </w:rPr>
        <w:t xml:space="preserve">that the pending status for an </w:t>
      </w:r>
      <w:proofErr w:type="spellStart"/>
      <w:r w:rsidR="00593F25">
        <w:rPr>
          <w:rFonts w:ascii="Times New Roman" w:eastAsia="等线" w:hAnsi="Times New Roman" w:cs="Times New Roman"/>
          <w:sz w:val="22"/>
          <w:lang w:eastAsia="zh-CN"/>
        </w:rPr>
        <w:t>RLC</w:t>
      </w:r>
      <w:proofErr w:type="spellEnd"/>
      <w:r w:rsidR="00593F25">
        <w:rPr>
          <w:rFonts w:ascii="Times New Roman" w:eastAsia="等线" w:hAnsi="Times New Roman" w:cs="Times New Roman"/>
          <w:sz w:val="22"/>
          <w:lang w:eastAsia="zh-CN"/>
        </w:rPr>
        <w:t xml:space="preserve"> </w:t>
      </w:r>
      <w:proofErr w:type="spellStart"/>
      <w:r w:rsidR="00593F25">
        <w:rPr>
          <w:rFonts w:ascii="Times New Roman" w:eastAsia="等线" w:hAnsi="Times New Roman" w:cs="Times New Roman"/>
          <w:sz w:val="22"/>
          <w:lang w:eastAsia="zh-CN"/>
        </w:rPr>
        <w:t>SDU</w:t>
      </w:r>
      <w:proofErr w:type="spellEnd"/>
      <w:r w:rsidR="00593F25">
        <w:rPr>
          <w:rFonts w:ascii="Times New Roman" w:eastAsia="等线" w:hAnsi="Times New Roman" w:cs="Times New Roman"/>
          <w:sz w:val="22"/>
          <w:lang w:eastAsia="zh-CN"/>
        </w:rPr>
        <w:t xml:space="preserve"> (segment) </w:t>
      </w:r>
      <w:r w:rsidR="003D223B">
        <w:rPr>
          <w:rFonts w:ascii="Times New Roman" w:eastAsia="等线" w:hAnsi="Times New Roman" w:cs="Times New Roman"/>
          <w:sz w:val="22"/>
          <w:lang w:eastAsia="zh-CN"/>
        </w:rPr>
        <w:t xml:space="preserve">already </w:t>
      </w:r>
      <w:r w:rsidR="00593F25">
        <w:rPr>
          <w:rFonts w:ascii="Times New Roman" w:eastAsia="等线" w:hAnsi="Times New Roman" w:cs="Times New Roman"/>
          <w:sz w:val="22"/>
          <w:lang w:eastAsia="zh-CN"/>
        </w:rPr>
        <w:t xml:space="preserve">pending for retransmission </w:t>
      </w:r>
      <w:r w:rsidR="003D223B">
        <w:rPr>
          <w:rFonts w:ascii="Times New Roman" w:eastAsia="等线" w:hAnsi="Times New Roman" w:cs="Times New Roman"/>
          <w:sz w:val="22"/>
          <w:lang w:eastAsia="zh-CN"/>
        </w:rPr>
        <w:t xml:space="preserve">should be cancelled </w:t>
      </w:r>
      <w:r w:rsidR="00593F25">
        <w:rPr>
          <w:rFonts w:ascii="Times New Roman" w:eastAsia="等线" w:hAnsi="Times New Roman" w:cs="Times New Roman"/>
          <w:sz w:val="22"/>
          <w:lang w:eastAsia="zh-CN"/>
        </w:rPr>
        <w:t xml:space="preserve">if the associated </w:t>
      </w:r>
      <w:r w:rsidR="00E570D4">
        <w:rPr>
          <w:rFonts w:ascii="Times New Roman" w:eastAsia="等线" w:hAnsi="Times New Roman" w:cs="Times New Roman"/>
          <w:sz w:val="22"/>
          <w:lang w:eastAsia="zh-CN"/>
        </w:rPr>
        <w:t>discard</w:t>
      </w:r>
      <w:r w:rsidR="00593F25">
        <w:rPr>
          <w:rFonts w:ascii="Times New Roman" w:eastAsia="等线" w:hAnsi="Times New Roman" w:cs="Times New Roman"/>
          <w:sz w:val="22"/>
          <w:lang w:eastAsia="zh-CN"/>
        </w:rPr>
        <w:t xml:space="preserve"> indication is received.</w:t>
      </w:r>
      <w:r w:rsidR="0081304D">
        <w:rPr>
          <w:rFonts w:ascii="Times New Roman" w:eastAsia="等线" w:hAnsi="Times New Roman" w:cs="Times New Roman"/>
          <w:sz w:val="22"/>
          <w:lang w:eastAsia="zh-CN"/>
        </w:rPr>
        <w:t xml:space="preserve"> </w:t>
      </w:r>
      <w:r w:rsidR="008978F0">
        <w:rPr>
          <w:rFonts w:ascii="Times New Roman" w:eastAsia="等线" w:hAnsi="Times New Roman" w:cs="Times New Roman"/>
          <w:sz w:val="22"/>
          <w:lang w:eastAsia="zh-CN"/>
        </w:rPr>
        <w:t>The TP is provided in Appendix A.</w:t>
      </w:r>
    </w:p>
    <w:p w14:paraId="14FE78C8" w14:textId="165B3AAC" w:rsidR="00DA4F1D" w:rsidRDefault="00DA4F1D" w:rsidP="00DA4F1D">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2:  </w:t>
      </w:r>
      <w:proofErr w:type="spellStart"/>
      <w:r>
        <w:rPr>
          <w:rFonts w:ascii="Times New Roman" w:eastAsia="Yu Mincho" w:hAnsi="Times New Roman" w:cs="Times New Roman"/>
          <w:b/>
          <w:sz w:val="22"/>
          <w:lang w:eastAsia="en-GB"/>
        </w:rPr>
        <w:t>RAN2</w:t>
      </w:r>
      <w:proofErr w:type="spellEnd"/>
      <w:r>
        <w:rPr>
          <w:rFonts w:ascii="Times New Roman" w:eastAsia="Yu Mincho" w:hAnsi="Times New Roman" w:cs="Times New Roman"/>
          <w:b/>
          <w:sz w:val="22"/>
          <w:lang w:eastAsia="en-GB"/>
        </w:rPr>
        <w:t xml:space="preserve"> clarifies that the Tx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should cancel the pending status for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sidR="009A4366">
        <w:rPr>
          <w:rFonts w:ascii="Times New Roman" w:eastAsia="Yu Mincho" w:hAnsi="Times New Roman" w:cs="Times New Roman"/>
          <w:b/>
          <w:sz w:val="22"/>
          <w:lang w:eastAsia="en-GB"/>
        </w:rPr>
        <w:t xml:space="preserve"> (segment)</w:t>
      </w:r>
      <w:r>
        <w:rPr>
          <w:rFonts w:ascii="Times New Roman" w:eastAsia="Yu Mincho" w:hAnsi="Times New Roman" w:cs="Times New Roman"/>
          <w:b/>
          <w:sz w:val="22"/>
          <w:lang w:eastAsia="en-GB"/>
        </w:rPr>
        <w:t xml:space="preserve"> that has been pending for retransmission </w:t>
      </w:r>
      <w:r w:rsidR="009A4366">
        <w:rPr>
          <w:rFonts w:ascii="Times New Roman" w:eastAsia="Yu Mincho" w:hAnsi="Times New Roman" w:cs="Times New Roman"/>
          <w:b/>
          <w:sz w:val="22"/>
          <w:lang w:eastAsia="en-GB"/>
        </w:rPr>
        <w:t>when</w:t>
      </w:r>
      <w:r>
        <w:rPr>
          <w:rFonts w:ascii="Times New Roman" w:eastAsia="Yu Mincho" w:hAnsi="Times New Roman" w:cs="Times New Roman"/>
          <w:b/>
          <w:sz w:val="22"/>
          <w:lang w:eastAsia="en-GB"/>
        </w:rPr>
        <w:t xml:space="preserve"> its </w:t>
      </w:r>
      <w:r w:rsidR="00752257">
        <w:rPr>
          <w:rFonts w:ascii="Times New Roman" w:eastAsia="Yu Mincho" w:hAnsi="Times New Roman" w:cs="Times New Roman"/>
          <w:b/>
          <w:sz w:val="22"/>
          <w:lang w:eastAsia="en-GB"/>
        </w:rPr>
        <w:t>discard</w:t>
      </w:r>
      <w:r>
        <w:rPr>
          <w:rFonts w:ascii="Times New Roman" w:eastAsia="Yu Mincho" w:hAnsi="Times New Roman" w:cs="Times New Roman"/>
          <w:b/>
          <w:sz w:val="22"/>
          <w:lang w:eastAsia="en-GB"/>
        </w:rPr>
        <w:t xml:space="preserve"> indication is received</w:t>
      </w:r>
      <w:r w:rsidR="00AA42F3">
        <w:rPr>
          <w:rFonts w:ascii="Times New Roman" w:eastAsia="Yu Mincho" w:hAnsi="Times New Roman" w:cs="Times New Roman"/>
          <w:b/>
          <w:sz w:val="22"/>
          <w:lang w:eastAsia="en-GB"/>
        </w:rPr>
        <w:t xml:space="preserve">, as given in Appendix </w:t>
      </w:r>
      <w:r w:rsidR="002F21AE">
        <w:rPr>
          <w:rFonts w:ascii="Times New Roman" w:eastAsia="Yu Mincho" w:hAnsi="Times New Roman" w:cs="Times New Roman"/>
          <w:b/>
          <w:sz w:val="22"/>
          <w:lang w:eastAsia="en-GB"/>
        </w:rPr>
        <w:t>B</w:t>
      </w:r>
      <w:r>
        <w:rPr>
          <w:rFonts w:ascii="Times New Roman" w:eastAsia="Yu Mincho" w:hAnsi="Times New Roman" w:cs="Times New Roman"/>
          <w:b/>
          <w:sz w:val="22"/>
          <w:lang w:eastAsia="en-GB"/>
        </w:rPr>
        <w:t>.</w:t>
      </w:r>
    </w:p>
    <w:p w14:paraId="122824A6" w14:textId="15327029" w:rsidR="00A35AA0" w:rsidRDefault="007A30B6">
      <w:pPr>
        <w:keepNext/>
        <w:keepLines/>
        <w:overflowPunct w:val="0"/>
        <w:autoSpaceDE w:val="0"/>
        <w:autoSpaceDN w:val="0"/>
        <w:adjustRightInd w:val="0"/>
        <w:spacing w:before="18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t>2.</w:t>
      </w:r>
      <w:r w:rsidR="00510B7C">
        <w:rPr>
          <w:rFonts w:ascii="Arial" w:hAnsi="Arial" w:cs="Times New Roman"/>
          <w:sz w:val="32"/>
          <w:lang w:eastAsia="zh-CN"/>
        </w:rPr>
        <w:t>3</w:t>
      </w:r>
      <w:r>
        <w:rPr>
          <w:rFonts w:ascii="Arial" w:hAnsi="Arial" w:cs="Times New Roman"/>
          <w:sz w:val="32"/>
          <w:lang w:eastAsia="zh-CN"/>
        </w:rPr>
        <w:t xml:space="preserve"> Enhancement on polling triggering </w:t>
      </w:r>
    </w:p>
    <w:p w14:paraId="4E05DAF2" w14:textId="13A3A998" w:rsidR="00A35AA0" w:rsidRDefault="000F7C7B">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There is one remaining issue </w:t>
      </w:r>
      <w:r w:rsidR="00E55DA5">
        <w:rPr>
          <w:rFonts w:ascii="Times New Roman" w:eastAsia="等线" w:hAnsi="Times New Roman" w:cs="Times New Roman"/>
          <w:sz w:val="22"/>
          <w:lang w:eastAsia="zh-CN"/>
        </w:rPr>
        <w:t xml:space="preserve">to be further discussed </w:t>
      </w:r>
      <w:r>
        <w:rPr>
          <w:rFonts w:ascii="Times New Roman" w:eastAsia="等线" w:hAnsi="Times New Roman" w:cs="Times New Roman"/>
          <w:sz w:val="22"/>
          <w:lang w:eastAsia="zh-CN"/>
        </w:rPr>
        <w:t>from last meeting</w:t>
      </w:r>
      <w:r w:rsidR="00E14E02">
        <w:rPr>
          <w:rFonts w:ascii="Times New Roman" w:eastAsia="等线" w:hAnsi="Times New Roman" w:cs="Times New Roman"/>
          <w:sz w:val="22"/>
          <w:lang w:eastAsia="zh-CN"/>
        </w:rPr>
        <w:t xml:space="preserve"> </w:t>
      </w:r>
      <w:r w:rsidR="00E55DA5">
        <w:rPr>
          <w:rFonts w:ascii="Times New Roman" w:eastAsia="等线" w:hAnsi="Times New Roman" w:cs="Times New Roman"/>
          <w:sz w:val="22"/>
          <w:lang w:eastAsia="zh-CN"/>
        </w:rPr>
        <w:t>in how to address window stalling issue when</w:t>
      </w:r>
      <w:r w:rsidR="00594C7F" w:rsidRPr="00594C7F">
        <w:rPr>
          <w:rFonts w:ascii="Times New Roman" w:eastAsia="等线" w:hAnsi="Times New Roman" w:cs="Times New Roman"/>
          <w:i/>
          <w:sz w:val="22"/>
          <w:lang w:eastAsia="zh-CN"/>
        </w:rPr>
        <w:t xml:space="preserve"> t-</w:t>
      </w:r>
      <w:proofErr w:type="spellStart"/>
      <w:r w:rsidR="00D26038">
        <w:rPr>
          <w:rFonts w:ascii="Times New Roman" w:eastAsia="Yu Mincho" w:hAnsi="Times New Roman" w:cs="Times New Roman"/>
          <w:i/>
          <w:sz w:val="22"/>
          <w:lang w:eastAsia="en-GB"/>
        </w:rPr>
        <w:t>P</w:t>
      </w:r>
      <w:r w:rsidR="00594C7F" w:rsidRPr="00594C7F">
        <w:rPr>
          <w:rFonts w:ascii="Times New Roman" w:eastAsia="Yu Mincho" w:hAnsi="Times New Roman" w:cs="Times New Roman"/>
          <w:i/>
          <w:sz w:val="22"/>
          <w:lang w:eastAsia="en-GB"/>
        </w:rPr>
        <w:t>ollRetransmit</w:t>
      </w:r>
      <w:proofErr w:type="spellEnd"/>
      <w:r w:rsidR="00594C7F">
        <w:rPr>
          <w:rFonts w:ascii="Times New Roman" w:eastAsia="等线" w:hAnsi="Times New Roman" w:cs="Times New Roman"/>
          <w:sz w:val="22"/>
          <w:lang w:eastAsia="zh-CN"/>
        </w:rPr>
        <w:t xml:space="preserve"> expires,</w:t>
      </w:r>
      <w:r w:rsidR="00B47955">
        <w:rPr>
          <w:rFonts w:ascii="Times New Roman" w:eastAsia="等线" w:hAnsi="Times New Roman" w:cs="Times New Roman"/>
          <w:sz w:val="22"/>
          <w:lang w:eastAsia="zh-CN"/>
        </w:rPr>
        <w:t xml:space="preserve"> as shown below:</w:t>
      </w:r>
    </w:p>
    <w:tbl>
      <w:tblPr>
        <w:tblStyle w:val="af7"/>
        <w:tblW w:w="0" w:type="auto"/>
        <w:tblLook w:val="04A0" w:firstRow="1" w:lastRow="0" w:firstColumn="1" w:lastColumn="0" w:noHBand="0" w:noVBand="1"/>
      </w:tblPr>
      <w:tblGrid>
        <w:gridCol w:w="9629"/>
      </w:tblGrid>
      <w:tr w:rsidR="000F7C7B" w14:paraId="2BA02C8A" w14:textId="77777777" w:rsidTr="000F7C7B">
        <w:tc>
          <w:tcPr>
            <w:tcW w:w="9629" w:type="dxa"/>
          </w:tcPr>
          <w:p w14:paraId="2B0DC09F" w14:textId="67152EBD" w:rsidR="000F7C7B" w:rsidRPr="000F7C7B" w:rsidRDefault="000F7C7B" w:rsidP="00396C66">
            <w:pPr>
              <w:pStyle w:val="af3"/>
              <w:numPr>
                <w:ilvl w:val="0"/>
                <w:numId w:val="10"/>
              </w:numPr>
              <w:overflowPunct w:val="0"/>
              <w:autoSpaceDE w:val="0"/>
              <w:autoSpaceDN w:val="0"/>
              <w:adjustRightInd w:val="0"/>
              <w:spacing w:line="300" w:lineRule="auto"/>
              <w:textAlignment w:val="baseline"/>
              <w:rPr>
                <w:rFonts w:ascii="Times New Roman" w:eastAsia="等线" w:hAnsi="Times New Roman" w:cs="Times New Roman"/>
                <w:b/>
                <w:sz w:val="22"/>
              </w:rPr>
            </w:pPr>
            <w:r w:rsidRPr="000F7C7B">
              <w:rPr>
                <w:rFonts w:ascii="Times New Roman" w:eastAsia="等线" w:hAnsi="Times New Roman" w:cs="Times New Roman"/>
                <w:b/>
                <w:sz w:val="22"/>
              </w:rPr>
              <w:t>Working assumption: (</w:t>
            </w:r>
            <w:proofErr w:type="spellStart"/>
            <w:r w:rsidRPr="000F7C7B">
              <w:rPr>
                <w:rFonts w:ascii="Times New Roman" w:eastAsia="等线" w:hAnsi="Times New Roman" w:cs="Times New Roman"/>
                <w:b/>
                <w:sz w:val="22"/>
              </w:rPr>
              <w:t>RLC</w:t>
            </w:r>
            <w:proofErr w:type="spellEnd"/>
            <w:r w:rsidRPr="000F7C7B">
              <w:rPr>
                <w:rFonts w:ascii="Times New Roman" w:eastAsia="等线" w:hAnsi="Times New Roman" w:cs="Times New Roman"/>
                <w:b/>
                <w:sz w:val="22"/>
              </w:rPr>
              <w:t>-11) No need to address window stalling issue with polling retransmission (TBC next meeting)</w:t>
            </w:r>
          </w:p>
          <w:p w14:paraId="3C914210" w14:textId="46AC9D23" w:rsidR="000F7C7B" w:rsidRPr="000F7C7B" w:rsidRDefault="000F7C7B" w:rsidP="00396C66">
            <w:pPr>
              <w:pStyle w:val="af3"/>
              <w:numPr>
                <w:ilvl w:val="0"/>
                <w:numId w:val="10"/>
              </w:numPr>
              <w:overflowPunct w:val="0"/>
              <w:autoSpaceDE w:val="0"/>
              <w:autoSpaceDN w:val="0"/>
              <w:adjustRightInd w:val="0"/>
              <w:spacing w:line="300" w:lineRule="auto"/>
              <w:textAlignment w:val="baseline"/>
              <w:rPr>
                <w:rFonts w:ascii="Times New Roman" w:eastAsia="等线" w:hAnsi="Times New Roman" w:cs="Times New Roman"/>
                <w:sz w:val="22"/>
              </w:rPr>
            </w:pPr>
            <w:r w:rsidRPr="000F7C7B">
              <w:rPr>
                <w:rFonts w:ascii="Times New Roman" w:eastAsia="等线" w:hAnsi="Times New Roman" w:cs="Times New Roman"/>
                <w:b/>
                <w:sz w:val="22"/>
              </w:rPr>
              <w:t>Assumption from companies is that this should not happen due to SR triggering from Rx side, but it needs to be checked whether this will always work</w:t>
            </w:r>
          </w:p>
        </w:tc>
      </w:tr>
    </w:tbl>
    <w:p w14:paraId="2BB6C8FA" w14:textId="221B98DE" w:rsidR="00C15F3B" w:rsidRDefault="00ED0C22" w:rsidP="00322080">
      <w:pPr>
        <w:overflowPunct w:val="0"/>
        <w:autoSpaceDE w:val="0"/>
        <w:autoSpaceDN w:val="0"/>
        <w:adjustRightInd w:val="0"/>
        <w:spacing w:before="24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T</w:t>
      </w:r>
      <w:r w:rsidR="00594C7F">
        <w:rPr>
          <w:rFonts w:ascii="Times New Roman" w:eastAsia="等线" w:hAnsi="Times New Roman" w:cs="Times New Roman"/>
          <w:sz w:val="22"/>
          <w:lang w:eastAsia="zh-CN"/>
        </w:rPr>
        <w:t xml:space="preserve">he issue is raised by the </w:t>
      </w:r>
      <w:r w:rsidR="00E265AD">
        <w:rPr>
          <w:rFonts w:ascii="Times New Roman" w:eastAsia="等线" w:hAnsi="Times New Roman" w:cs="Times New Roman"/>
          <w:sz w:val="22"/>
          <w:lang w:eastAsia="zh-CN"/>
        </w:rPr>
        <w:t xml:space="preserve">introduction of </w:t>
      </w:r>
      <w:r w:rsidR="00594C7F">
        <w:rPr>
          <w:rFonts w:ascii="Times New Roman" w:eastAsia="等线" w:hAnsi="Times New Roman" w:cs="Times New Roman"/>
          <w:sz w:val="22"/>
          <w:lang w:eastAsia="zh-CN"/>
        </w:rPr>
        <w:t>unnecessary retransmission avoidance</w:t>
      </w:r>
      <w:r>
        <w:rPr>
          <w:rFonts w:ascii="Times New Roman" w:eastAsia="等线" w:hAnsi="Times New Roman" w:cs="Times New Roman"/>
          <w:sz w:val="22"/>
          <w:lang w:eastAsia="zh-CN"/>
        </w:rPr>
        <w:t xml:space="preserve">, </w:t>
      </w:r>
      <w:r w:rsidR="00CA0C73">
        <w:rPr>
          <w:rFonts w:ascii="Times New Roman" w:eastAsia="等线" w:hAnsi="Times New Roman" w:cs="Times New Roman"/>
          <w:sz w:val="22"/>
          <w:lang w:eastAsia="zh-CN"/>
        </w:rPr>
        <w:t xml:space="preserve">for </w:t>
      </w:r>
      <w:r>
        <w:rPr>
          <w:rFonts w:ascii="Times New Roman" w:eastAsia="等线" w:hAnsi="Times New Roman" w:cs="Times New Roman"/>
          <w:sz w:val="22"/>
          <w:lang w:eastAsia="zh-CN"/>
        </w:rPr>
        <w:t xml:space="preserve">which </w:t>
      </w:r>
      <w:r w:rsidR="00CA0C73">
        <w:rPr>
          <w:rFonts w:ascii="Times New Roman" w:eastAsia="等线" w:hAnsi="Times New Roman" w:cs="Times New Roman"/>
          <w:sz w:val="22"/>
          <w:lang w:eastAsia="zh-CN"/>
        </w:rPr>
        <w:t xml:space="preserve">it </w:t>
      </w:r>
      <w:r>
        <w:rPr>
          <w:rFonts w:ascii="Times New Roman" w:eastAsia="等线" w:hAnsi="Times New Roman" w:cs="Times New Roman"/>
          <w:sz w:val="22"/>
          <w:lang w:eastAsia="zh-CN"/>
        </w:rPr>
        <w:t xml:space="preserve">was agreed in </w:t>
      </w:r>
      <w:r w:rsidR="00CA0C73">
        <w:rPr>
          <w:rFonts w:ascii="Times New Roman" w:eastAsia="等线" w:hAnsi="Times New Roman" w:cs="Times New Roman"/>
          <w:sz w:val="22"/>
          <w:lang w:eastAsia="zh-CN"/>
        </w:rPr>
        <w:t xml:space="preserve">the </w:t>
      </w:r>
      <w:r>
        <w:rPr>
          <w:rFonts w:ascii="Times New Roman" w:eastAsia="等线" w:hAnsi="Times New Roman" w:cs="Times New Roman"/>
          <w:sz w:val="22"/>
          <w:lang w:eastAsia="zh-CN"/>
        </w:rPr>
        <w:t xml:space="preserve">previous meeting that outdated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should not be retransmitted. As a consequence, </w:t>
      </w:r>
      <w:r w:rsidR="00BC6CAA">
        <w:rPr>
          <w:rFonts w:ascii="Times New Roman" w:eastAsia="等线" w:hAnsi="Times New Roman" w:cs="Times New Roman"/>
          <w:sz w:val="22"/>
          <w:lang w:eastAsia="zh-CN"/>
        </w:rPr>
        <w:t xml:space="preserve">there is no available </w:t>
      </w:r>
      <w:proofErr w:type="spellStart"/>
      <w:r w:rsidR="00BC6CAA">
        <w:rPr>
          <w:rFonts w:ascii="Times New Roman" w:eastAsia="等线" w:hAnsi="Times New Roman" w:cs="Times New Roman"/>
          <w:sz w:val="22"/>
          <w:lang w:eastAsia="zh-CN"/>
        </w:rPr>
        <w:t>RLC</w:t>
      </w:r>
      <w:proofErr w:type="spellEnd"/>
      <w:r w:rsidR="00BC6CAA">
        <w:rPr>
          <w:rFonts w:ascii="Times New Roman" w:eastAsia="等线" w:hAnsi="Times New Roman" w:cs="Times New Roman"/>
          <w:sz w:val="22"/>
          <w:lang w:eastAsia="zh-CN"/>
        </w:rPr>
        <w:t xml:space="preserve"> </w:t>
      </w:r>
      <w:proofErr w:type="spellStart"/>
      <w:r w:rsidR="00BC6CAA">
        <w:rPr>
          <w:rFonts w:ascii="Times New Roman" w:eastAsia="等线" w:hAnsi="Times New Roman" w:cs="Times New Roman"/>
          <w:sz w:val="22"/>
          <w:lang w:eastAsia="zh-CN"/>
        </w:rPr>
        <w:t>SDU</w:t>
      </w:r>
      <w:proofErr w:type="spellEnd"/>
      <w:r w:rsidR="00BC6CAA">
        <w:rPr>
          <w:rFonts w:ascii="Times New Roman" w:eastAsia="等线" w:hAnsi="Times New Roman" w:cs="Times New Roman"/>
          <w:sz w:val="22"/>
          <w:lang w:eastAsia="zh-CN"/>
        </w:rPr>
        <w:t xml:space="preserve"> to include the poll information,</w:t>
      </w:r>
      <w:r>
        <w:rPr>
          <w:rFonts w:ascii="Times New Roman" w:eastAsia="等线" w:hAnsi="Times New Roman" w:cs="Times New Roman"/>
          <w:sz w:val="22"/>
          <w:lang w:eastAsia="zh-CN"/>
        </w:rPr>
        <w:t xml:space="preserve"> when </w:t>
      </w:r>
      <w:r w:rsidRPr="00ED0C22">
        <w:rPr>
          <w:rFonts w:ascii="Times New Roman" w:eastAsia="等线" w:hAnsi="Times New Roman" w:cs="Times New Roman"/>
          <w:i/>
          <w:sz w:val="22"/>
          <w:lang w:eastAsia="zh-CN"/>
        </w:rPr>
        <w:t>t-</w:t>
      </w:r>
      <w:proofErr w:type="spellStart"/>
      <w:r w:rsidRPr="00ED0C22">
        <w:rPr>
          <w:rFonts w:ascii="Times New Roman" w:eastAsia="等线" w:hAnsi="Times New Roman" w:cs="Times New Roman"/>
          <w:i/>
          <w:sz w:val="22"/>
          <w:lang w:eastAsia="zh-CN"/>
        </w:rPr>
        <w:t>PollRetransmit</w:t>
      </w:r>
      <w:proofErr w:type="spellEnd"/>
      <w:r>
        <w:rPr>
          <w:rFonts w:ascii="Times New Roman" w:eastAsia="等线" w:hAnsi="Times New Roman" w:cs="Times New Roman"/>
          <w:sz w:val="22"/>
          <w:lang w:eastAsia="zh-CN"/>
        </w:rPr>
        <w:t xml:space="preserve"> expires </w:t>
      </w:r>
      <w:r w:rsidR="00D033B9">
        <w:rPr>
          <w:rFonts w:ascii="Times New Roman" w:eastAsia="等线" w:hAnsi="Times New Roman" w:cs="Times New Roman"/>
          <w:sz w:val="22"/>
          <w:lang w:eastAsia="zh-CN"/>
        </w:rPr>
        <w:t xml:space="preserve">if </w:t>
      </w:r>
      <w:r>
        <w:rPr>
          <w:rFonts w:ascii="Times New Roman" w:eastAsia="等线" w:hAnsi="Times New Roman" w:cs="Times New Roman"/>
          <w:sz w:val="22"/>
          <w:lang w:eastAsia="zh-CN"/>
        </w:rPr>
        <w:t xml:space="preserve">there is only outdated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in the retransmission buffer. </w:t>
      </w:r>
      <w:r w:rsidR="00FE4DA9">
        <w:rPr>
          <w:rFonts w:ascii="Times New Roman" w:eastAsia="等线" w:hAnsi="Times New Roman" w:cs="Times New Roman"/>
          <w:sz w:val="22"/>
          <w:lang w:eastAsia="zh-CN"/>
        </w:rPr>
        <w:t xml:space="preserve">We believe this case is not essential. </w:t>
      </w:r>
      <w:r w:rsidR="00E265AD">
        <w:rPr>
          <w:rFonts w:ascii="Times New Roman" w:eastAsia="等线" w:hAnsi="Times New Roman" w:cs="Times New Roman"/>
          <w:sz w:val="22"/>
          <w:lang w:eastAsia="zh-CN"/>
        </w:rPr>
        <w:t>To solve the issue</w:t>
      </w:r>
      <w:r>
        <w:rPr>
          <w:rFonts w:ascii="Times New Roman" w:eastAsia="等线" w:hAnsi="Times New Roman" w:cs="Times New Roman"/>
          <w:sz w:val="22"/>
          <w:lang w:eastAsia="zh-CN"/>
        </w:rPr>
        <w:t xml:space="preserve">, based on our understanding, </w:t>
      </w:r>
      <w:r w:rsidR="008A4841">
        <w:rPr>
          <w:rFonts w:ascii="Times New Roman" w:eastAsia="等线" w:hAnsi="Times New Roman" w:cs="Times New Roman"/>
          <w:sz w:val="22"/>
          <w:lang w:eastAsia="zh-CN"/>
        </w:rPr>
        <w:t xml:space="preserve">the simplest solution is to maintain the </w:t>
      </w:r>
      <w:proofErr w:type="spellStart"/>
      <w:r w:rsidR="008A4841">
        <w:rPr>
          <w:rFonts w:ascii="Times New Roman" w:eastAsia="等线" w:hAnsi="Times New Roman" w:cs="Times New Roman"/>
          <w:sz w:val="22"/>
          <w:lang w:eastAsia="zh-CN"/>
        </w:rPr>
        <w:t>Rel</w:t>
      </w:r>
      <w:proofErr w:type="spellEnd"/>
      <w:r w:rsidR="008A4841">
        <w:rPr>
          <w:rFonts w:ascii="Times New Roman" w:eastAsia="等线" w:hAnsi="Times New Roman" w:cs="Times New Roman"/>
          <w:sz w:val="22"/>
          <w:lang w:eastAsia="zh-CN"/>
        </w:rPr>
        <w:t xml:space="preserve">-18 specification of the expiry of </w:t>
      </w:r>
      <w:r w:rsidR="008A4841" w:rsidRPr="008A4841">
        <w:rPr>
          <w:rFonts w:ascii="Times New Roman" w:eastAsia="等线" w:hAnsi="Times New Roman" w:cs="Times New Roman"/>
          <w:i/>
          <w:sz w:val="22"/>
          <w:lang w:eastAsia="zh-CN"/>
        </w:rPr>
        <w:t>t-</w:t>
      </w:r>
      <w:proofErr w:type="spellStart"/>
      <w:r w:rsidR="008A4841" w:rsidRPr="008A4841">
        <w:rPr>
          <w:rFonts w:ascii="Times New Roman" w:eastAsia="等线" w:hAnsi="Times New Roman" w:cs="Times New Roman"/>
          <w:i/>
          <w:sz w:val="22"/>
          <w:lang w:eastAsia="zh-CN"/>
        </w:rPr>
        <w:t>PollRetransmit</w:t>
      </w:r>
      <w:proofErr w:type="spellEnd"/>
      <w:r w:rsidR="00E265AD">
        <w:rPr>
          <w:rFonts w:ascii="Times New Roman" w:eastAsia="等线" w:hAnsi="Times New Roman" w:cs="Times New Roman"/>
          <w:sz w:val="22"/>
          <w:lang w:eastAsia="zh-CN"/>
        </w:rPr>
        <w:t xml:space="preserve">. To be more specific, the newly introduced configuration </w:t>
      </w:r>
      <w:proofErr w:type="spellStart"/>
      <w:r w:rsidR="00E265AD" w:rsidRPr="00E265AD">
        <w:rPr>
          <w:rFonts w:ascii="Times New Roman" w:eastAsia="等线" w:hAnsi="Times New Roman" w:cs="Times New Roman" w:hint="eastAsia"/>
          <w:i/>
          <w:sz w:val="22"/>
          <w:lang w:eastAsia="zh-CN"/>
        </w:rPr>
        <w:t>stopReTxDiscardedSDU</w:t>
      </w:r>
      <w:proofErr w:type="spellEnd"/>
      <w:r w:rsidR="00E265AD">
        <w:rPr>
          <w:rFonts w:ascii="Times New Roman" w:eastAsia="等线" w:hAnsi="Times New Roman" w:cs="Times New Roman"/>
          <w:sz w:val="22"/>
          <w:lang w:eastAsia="zh-CN"/>
        </w:rPr>
        <w:t xml:space="preserve"> is not applicable for expiry of </w:t>
      </w:r>
      <w:r w:rsidR="00E265AD" w:rsidRPr="00E265AD">
        <w:rPr>
          <w:rFonts w:ascii="Times New Roman" w:eastAsia="等线" w:hAnsi="Times New Roman" w:cs="Times New Roman"/>
          <w:i/>
          <w:sz w:val="22"/>
          <w:lang w:eastAsia="zh-CN"/>
        </w:rPr>
        <w:t>t-</w:t>
      </w:r>
      <w:proofErr w:type="spellStart"/>
      <w:r w:rsidR="00E265AD" w:rsidRPr="00E265AD">
        <w:rPr>
          <w:rFonts w:ascii="Times New Roman" w:eastAsia="等线" w:hAnsi="Times New Roman" w:cs="Times New Roman"/>
          <w:i/>
          <w:sz w:val="22"/>
          <w:lang w:eastAsia="zh-CN"/>
        </w:rPr>
        <w:t>PollRetransmit</w:t>
      </w:r>
      <w:proofErr w:type="spellEnd"/>
      <w:r w:rsidR="00D225D9">
        <w:rPr>
          <w:rFonts w:ascii="Times New Roman" w:eastAsia="等线" w:hAnsi="Times New Roman" w:cs="Times New Roman"/>
          <w:i/>
          <w:sz w:val="22"/>
          <w:lang w:eastAsia="zh-CN"/>
        </w:rPr>
        <w:t xml:space="preserve"> </w:t>
      </w:r>
      <w:r w:rsidR="00322080">
        <w:rPr>
          <w:rFonts w:ascii="Times New Roman" w:eastAsia="等线" w:hAnsi="Times New Roman" w:cs="Times New Roman"/>
          <w:sz w:val="22"/>
          <w:lang w:eastAsia="zh-CN"/>
        </w:rPr>
        <w:t>(Clause 5.3.3.4)</w:t>
      </w:r>
      <w:r w:rsidR="00E265AD">
        <w:rPr>
          <w:rFonts w:ascii="Times New Roman" w:eastAsia="等线" w:hAnsi="Times New Roman" w:cs="Times New Roman"/>
          <w:sz w:val="22"/>
          <w:lang w:eastAsia="zh-CN"/>
        </w:rPr>
        <w:t xml:space="preserve">, and </w:t>
      </w:r>
      <w:r w:rsidR="0054106C">
        <w:rPr>
          <w:rFonts w:ascii="Times New Roman" w:eastAsia="等线" w:hAnsi="Times New Roman" w:cs="Times New Roman"/>
          <w:sz w:val="22"/>
          <w:lang w:eastAsia="zh-CN"/>
        </w:rPr>
        <w:t xml:space="preserve">as it is a rare case </w:t>
      </w:r>
      <w:r w:rsidR="00E265AD">
        <w:rPr>
          <w:rFonts w:ascii="Times New Roman" w:eastAsia="等线" w:hAnsi="Times New Roman" w:cs="Times New Roman"/>
          <w:sz w:val="22"/>
          <w:lang w:eastAsia="zh-CN"/>
        </w:rPr>
        <w:t>the potential overhead introduced</w:t>
      </w:r>
      <w:r w:rsidR="004A6287">
        <w:rPr>
          <w:rFonts w:ascii="Times New Roman" w:eastAsia="等线" w:hAnsi="Times New Roman" w:cs="Times New Roman"/>
          <w:sz w:val="22"/>
          <w:lang w:eastAsia="zh-CN"/>
        </w:rPr>
        <w:t>,</w:t>
      </w:r>
      <w:r w:rsidR="00E265AD">
        <w:rPr>
          <w:rFonts w:ascii="Times New Roman" w:eastAsia="等线" w:hAnsi="Times New Roman" w:cs="Times New Roman"/>
          <w:sz w:val="22"/>
          <w:lang w:eastAsia="zh-CN"/>
        </w:rPr>
        <w:t xml:space="preserve"> </w:t>
      </w:r>
      <w:proofErr w:type="gramStart"/>
      <w:r w:rsidR="00241517">
        <w:rPr>
          <w:rFonts w:ascii="Times New Roman" w:eastAsia="等线" w:hAnsi="Times New Roman" w:cs="Times New Roman"/>
          <w:sz w:val="22"/>
          <w:lang w:eastAsia="zh-CN"/>
        </w:rPr>
        <w:t>e.g.</w:t>
      </w:r>
      <w:proofErr w:type="gramEnd"/>
      <w:r w:rsidR="00E265AD">
        <w:rPr>
          <w:rFonts w:ascii="Times New Roman" w:eastAsia="等线" w:hAnsi="Times New Roman" w:cs="Times New Roman"/>
          <w:sz w:val="22"/>
          <w:lang w:eastAsia="zh-CN"/>
        </w:rPr>
        <w:t xml:space="preserve"> simply retransmit</w:t>
      </w:r>
      <w:r w:rsidR="00241517">
        <w:rPr>
          <w:rFonts w:ascii="Times New Roman" w:eastAsia="等线" w:hAnsi="Times New Roman" w:cs="Times New Roman"/>
          <w:sz w:val="22"/>
          <w:lang w:eastAsia="zh-CN"/>
        </w:rPr>
        <w:t>ting</w:t>
      </w:r>
      <w:r w:rsidR="00E265AD">
        <w:rPr>
          <w:rFonts w:ascii="Times New Roman" w:eastAsia="等线" w:hAnsi="Times New Roman" w:cs="Times New Roman"/>
          <w:sz w:val="22"/>
          <w:lang w:eastAsia="zh-CN"/>
        </w:rPr>
        <w:t xml:space="preserve"> one outdated </w:t>
      </w:r>
      <w:proofErr w:type="spellStart"/>
      <w:r w:rsidR="00E265AD">
        <w:rPr>
          <w:rFonts w:ascii="Times New Roman" w:eastAsia="等线" w:hAnsi="Times New Roman" w:cs="Times New Roman"/>
          <w:sz w:val="22"/>
          <w:lang w:eastAsia="zh-CN"/>
        </w:rPr>
        <w:t>RLC</w:t>
      </w:r>
      <w:proofErr w:type="spellEnd"/>
      <w:r w:rsidR="00E265AD">
        <w:rPr>
          <w:rFonts w:ascii="Times New Roman" w:eastAsia="等线" w:hAnsi="Times New Roman" w:cs="Times New Roman"/>
          <w:sz w:val="22"/>
          <w:lang w:eastAsia="zh-CN"/>
        </w:rPr>
        <w:t xml:space="preserve"> </w:t>
      </w:r>
      <w:proofErr w:type="spellStart"/>
      <w:r w:rsidR="00E265AD">
        <w:rPr>
          <w:rFonts w:ascii="Times New Roman" w:eastAsia="等线" w:hAnsi="Times New Roman" w:cs="Times New Roman"/>
          <w:sz w:val="22"/>
          <w:lang w:eastAsia="zh-CN"/>
        </w:rPr>
        <w:t>SDU</w:t>
      </w:r>
      <w:proofErr w:type="spellEnd"/>
      <w:r w:rsidR="004A6287">
        <w:rPr>
          <w:rFonts w:ascii="Times New Roman" w:eastAsia="等线" w:hAnsi="Times New Roman" w:cs="Times New Roman"/>
          <w:sz w:val="22"/>
          <w:lang w:eastAsia="zh-CN"/>
        </w:rPr>
        <w:t>, is fairly minor</w:t>
      </w:r>
      <w:r w:rsidR="00E265AD">
        <w:rPr>
          <w:rFonts w:ascii="Times New Roman" w:eastAsia="等线" w:hAnsi="Times New Roman" w:cs="Times New Roman"/>
          <w:sz w:val="22"/>
          <w:lang w:eastAsia="zh-CN"/>
        </w:rPr>
        <w:t>.</w:t>
      </w:r>
      <w:r w:rsidR="00C15F3B">
        <w:rPr>
          <w:rFonts w:ascii="Times New Roman" w:eastAsia="等线" w:hAnsi="Times New Roman" w:cs="Times New Roman"/>
          <w:sz w:val="22"/>
          <w:lang w:eastAsia="zh-CN"/>
        </w:rPr>
        <w:t xml:space="preserve"> </w:t>
      </w:r>
    </w:p>
    <w:p w14:paraId="711F09E9" w14:textId="343E354E" w:rsidR="00CE0661" w:rsidRDefault="007A30B6" w:rsidP="00CE0661">
      <w:pPr>
        <w:overflowPunct w:val="0"/>
        <w:autoSpaceDE w:val="0"/>
        <w:autoSpaceDN w:val="0"/>
        <w:adjustRightInd w:val="0"/>
        <w:spacing w:after="80" w:line="300" w:lineRule="auto"/>
        <w:ind w:left="1111" w:hangingChars="515" w:hanging="1111"/>
        <w:jc w:val="both"/>
        <w:textAlignment w:val="baseline"/>
        <w:rPr>
          <w:rFonts w:ascii="Times New Roman" w:eastAsia="等线" w:hAnsi="Times New Roman" w:cs="Times New Roman"/>
          <w:sz w:val="22"/>
          <w:lang w:eastAsia="zh-CN"/>
        </w:rPr>
      </w:pPr>
      <w:r>
        <w:rPr>
          <w:rFonts w:ascii="Times New Roman" w:eastAsia="Yu Mincho" w:hAnsi="Times New Roman" w:cs="Times New Roman"/>
          <w:b/>
          <w:sz w:val="22"/>
          <w:lang w:eastAsia="en-GB"/>
        </w:rPr>
        <w:t xml:space="preserve">Proposal </w:t>
      </w:r>
      <w:r w:rsidR="00E13D49">
        <w:rPr>
          <w:rFonts w:ascii="Times New Roman" w:eastAsia="Yu Mincho" w:hAnsi="Times New Roman" w:cs="Times New Roman"/>
          <w:b/>
          <w:sz w:val="22"/>
          <w:lang w:eastAsia="en-GB"/>
        </w:rPr>
        <w:t>3</w:t>
      </w:r>
      <w:r>
        <w:rPr>
          <w:rFonts w:ascii="Times New Roman" w:eastAsia="Yu Mincho" w:hAnsi="Times New Roman" w:cs="Times New Roman"/>
          <w:b/>
          <w:sz w:val="22"/>
          <w:lang w:eastAsia="en-GB"/>
        </w:rPr>
        <w:t xml:space="preserve">: </w:t>
      </w:r>
      <w:r w:rsidR="00200F54">
        <w:rPr>
          <w:rFonts w:ascii="Times New Roman" w:eastAsia="Yu Mincho" w:hAnsi="Times New Roman" w:cs="Times New Roman"/>
          <w:b/>
          <w:sz w:val="22"/>
          <w:lang w:eastAsia="en-GB"/>
        </w:rPr>
        <w:t>(</w:t>
      </w:r>
      <w:proofErr w:type="spellStart"/>
      <w:r w:rsidR="00200F54">
        <w:rPr>
          <w:rFonts w:ascii="Times New Roman" w:eastAsia="Yu Mincho" w:hAnsi="Times New Roman" w:cs="Times New Roman"/>
          <w:b/>
          <w:sz w:val="22"/>
          <w:lang w:eastAsia="en-GB"/>
        </w:rPr>
        <w:t>RLC</w:t>
      </w:r>
      <w:proofErr w:type="spellEnd"/>
      <w:r w:rsidR="00200F54">
        <w:rPr>
          <w:rFonts w:ascii="Times New Roman" w:eastAsia="Yu Mincho" w:hAnsi="Times New Roman" w:cs="Times New Roman"/>
          <w:b/>
          <w:sz w:val="22"/>
          <w:lang w:eastAsia="en-GB"/>
        </w:rPr>
        <w:t>-</w:t>
      </w:r>
      <w:r w:rsidR="00E14E02">
        <w:rPr>
          <w:rFonts w:ascii="Times New Roman" w:eastAsia="Yu Mincho" w:hAnsi="Times New Roman" w:cs="Times New Roman"/>
          <w:b/>
          <w:sz w:val="22"/>
          <w:lang w:eastAsia="en-GB"/>
        </w:rPr>
        <w:t>11</w:t>
      </w:r>
      <w:r w:rsidR="00200F54">
        <w:rPr>
          <w:rFonts w:ascii="Times New Roman" w:eastAsia="Yu Mincho" w:hAnsi="Times New Roman" w:cs="Times New Roman"/>
          <w:b/>
          <w:sz w:val="22"/>
          <w:lang w:eastAsia="en-GB"/>
        </w:rPr>
        <w:t>)</w:t>
      </w:r>
      <w:r w:rsidR="00AE0961">
        <w:rPr>
          <w:rFonts w:ascii="Times New Roman" w:eastAsia="Yu Mincho" w:hAnsi="Times New Roman" w:cs="Times New Roman"/>
          <w:b/>
          <w:sz w:val="22"/>
          <w:lang w:eastAsia="en-GB"/>
        </w:rPr>
        <w:t xml:space="preserve"> </w:t>
      </w:r>
      <w:r w:rsidR="003C7BFC">
        <w:rPr>
          <w:rFonts w:ascii="Times New Roman" w:eastAsia="Yu Mincho" w:hAnsi="Times New Roman" w:cs="Times New Roman"/>
          <w:b/>
          <w:sz w:val="22"/>
          <w:lang w:eastAsia="en-GB"/>
        </w:rPr>
        <w:t xml:space="preserve">For specification simplicity, </w:t>
      </w:r>
      <w:proofErr w:type="spellStart"/>
      <w:r>
        <w:rPr>
          <w:rFonts w:ascii="Times New Roman" w:eastAsia="Yu Mincho" w:hAnsi="Times New Roman" w:cs="Times New Roman"/>
          <w:b/>
          <w:sz w:val="22"/>
          <w:lang w:eastAsia="en-GB"/>
        </w:rPr>
        <w:t>RAN2</w:t>
      </w:r>
      <w:proofErr w:type="spellEnd"/>
      <w:r>
        <w:rPr>
          <w:rFonts w:ascii="Times New Roman" w:eastAsia="Yu Mincho" w:hAnsi="Times New Roman" w:cs="Times New Roman"/>
          <w:b/>
          <w:sz w:val="22"/>
          <w:lang w:eastAsia="en-GB"/>
        </w:rPr>
        <w:t xml:space="preserve"> </w:t>
      </w:r>
      <w:r w:rsidR="00032FCA">
        <w:rPr>
          <w:rFonts w:ascii="Times New Roman" w:eastAsia="Yu Mincho" w:hAnsi="Times New Roman" w:cs="Times New Roman"/>
          <w:b/>
          <w:sz w:val="22"/>
          <w:lang w:eastAsia="en-GB"/>
        </w:rPr>
        <w:t>maintains</w:t>
      </w:r>
      <w:r w:rsidR="00E14E02">
        <w:rPr>
          <w:rFonts w:ascii="Times New Roman" w:eastAsia="Yu Mincho" w:hAnsi="Times New Roman" w:cs="Times New Roman"/>
          <w:b/>
          <w:sz w:val="22"/>
          <w:lang w:eastAsia="en-GB"/>
        </w:rPr>
        <w:t xml:space="preserve"> </w:t>
      </w:r>
      <w:r w:rsidR="00E07D86">
        <w:rPr>
          <w:rFonts w:ascii="Times New Roman" w:eastAsia="Yu Mincho" w:hAnsi="Times New Roman" w:cs="Times New Roman"/>
          <w:b/>
          <w:sz w:val="22"/>
          <w:lang w:eastAsia="en-GB"/>
        </w:rPr>
        <w:t xml:space="preserve">the </w:t>
      </w:r>
      <w:r w:rsidR="003C7BFC">
        <w:rPr>
          <w:rFonts w:ascii="Times New Roman" w:eastAsia="Yu Mincho" w:hAnsi="Times New Roman" w:cs="Times New Roman"/>
          <w:b/>
          <w:sz w:val="22"/>
          <w:lang w:eastAsia="en-GB"/>
        </w:rPr>
        <w:t>specification</w:t>
      </w:r>
      <w:r w:rsidR="00E14E02">
        <w:rPr>
          <w:rFonts w:ascii="Times New Roman" w:eastAsia="Yu Mincho" w:hAnsi="Times New Roman" w:cs="Times New Roman"/>
          <w:b/>
          <w:sz w:val="22"/>
          <w:lang w:eastAsia="en-GB"/>
        </w:rPr>
        <w:t xml:space="preserve"> of </w:t>
      </w:r>
      <w:r w:rsidR="00E14E02" w:rsidRPr="00E14E02">
        <w:rPr>
          <w:rFonts w:ascii="Times New Roman" w:eastAsia="Yu Mincho" w:hAnsi="Times New Roman" w:cs="Times New Roman"/>
          <w:b/>
          <w:i/>
          <w:sz w:val="22"/>
          <w:lang w:eastAsia="en-GB"/>
        </w:rPr>
        <w:t>t-</w:t>
      </w:r>
      <w:proofErr w:type="spellStart"/>
      <w:r w:rsidR="00D7563E">
        <w:rPr>
          <w:rFonts w:ascii="Times New Roman" w:eastAsia="Yu Mincho" w:hAnsi="Times New Roman" w:cs="Times New Roman"/>
          <w:b/>
          <w:i/>
          <w:sz w:val="22"/>
          <w:lang w:eastAsia="en-GB"/>
        </w:rPr>
        <w:t>P</w:t>
      </w:r>
      <w:r w:rsidR="00E14E02" w:rsidRPr="00E14E02">
        <w:rPr>
          <w:rFonts w:ascii="Times New Roman" w:eastAsia="Yu Mincho" w:hAnsi="Times New Roman" w:cs="Times New Roman"/>
          <w:b/>
          <w:i/>
          <w:sz w:val="22"/>
          <w:lang w:eastAsia="en-GB"/>
        </w:rPr>
        <w:t>ollRetransmit</w:t>
      </w:r>
      <w:proofErr w:type="spellEnd"/>
      <w:r w:rsidR="00E14E02">
        <w:rPr>
          <w:rFonts w:ascii="Times New Roman" w:eastAsia="Yu Mincho" w:hAnsi="Times New Roman" w:cs="Times New Roman"/>
          <w:b/>
          <w:sz w:val="22"/>
          <w:lang w:eastAsia="en-GB"/>
        </w:rPr>
        <w:t xml:space="preserve"> expiry</w:t>
      </w:r>
      <w:r w:rsidR="00C71FB6">
        <w:rPr>
          <w:rFonts w:ascii="Times New Roman" w:eastAsia="Yu Mincho" w:hAnsi="Times New Roman" w:cs="Times New Roman"/>
          <w:b/>
          <w:sz w:val="22"/>
          <w:lang w:eastAsia="en-GB"/>
        </w:rPr>
        <w:t xml:space="preserve"> (Clause 5.3.3.4)</w:t>
      </w:r>
      <w:r w:rsidR="00E14E02">
        <w:rPr>
          <w:rFonts w:ascii="Times New Roman" w:eastAsia="Yu Mincho" w:hAnsi="Times New Roman" w:cs="Times New Roman"/>
          <w:b/>
          <w:sz w:val="22"/>
          <w:lang w:eastAsia="en-GB"/>
        </w:rPr>
        <w:t xml:space="preserve"> unchanged as legacy</w:t>
      </w:r>
      <w:r w:rsidR="00B5316E">
        <w:rPr>
          <w:rFonts w:ascii="Times New Roman" w:eastAsia="Yu Mincho" w:hAnsi="Times New Roman" w:cs="Times New Roman"/>
          <w:b/>
          <w:sz w:val="22"/>
          <w:lang w:eastAsia="en-GB"/>
        </w:rPr>
        <w:t xml:space="preserve">, </w:t>
      </w:r>
      <w:proofErr w:type="gramStart"/>
      <w:r w:rsidR="00B5316E">
        <w:rPr>
          <w:rFonts w:ascii="Times New Roman" w:eastAsia="Yu Mincho" w:hAnsi="Times New Roman" w:cs="Times New Roman"/>
          <w:b/>
          <w:sz w:val="22"/>
          <w:lang w:eastAsia="en-GB"/>
        </w:rPr>
        <w:t>e.g.</w:t>
      </w:r>
      <w:proofErr w:type="gramEnd"/>
      <w:r w:rsidR="00B5316E">
        <w:rPr>
          <w:rFonts w:ascii="Times New Roman" w:eastAsia="Yu Mincho" w:hAnsi="Times New Roman" w:cs="Times New Roman"/>
          <w:b/>
          <w:sz w:val="22"/>
          <w:lang w:eastAsia="en-GB"/>
        </w:rPr>
        <w:t xml:space="preserve"> </w:t>
      </w:r>
      <w:proofErr w:type="spellStart"/>
      <w:r w:rsidR="00B5316E">
        <w:rPr>
          <w:rFonts w:ascii="Times New Roman" w:eastAsia="Yu Mincho" w:hAnsi="Times New Roman" w:cs="Times New Roman"/>
          <w:b/>
          <w:sz w:val="22"/>
          <w:lang w:eastAsia="en-GB"/>
        </w:rPr>
        <w:t>Rel</w:t>
      </w:r>
      <w:proofErr w:type="spellEnd"/>
      <w:r w:rsidR="0011713C">
        <w:rPr>
          <w:rFonts w:asciiTheme="minorEastAsia" w:eastAsiaTheme="minorEastAsia" w:hAnsiTheme="minorEastAsia" w:cs="Times New Roman" w:hint="eastAsia"/>
          <w:b/>
          <w:sz w:val="22"/>
          <w:lang w:eastAsia="zh-CN"/>
        </w:rPr>
        <w:t>-</w:t>
      </w:r>
      <w:r w:rsidR="00B5316E">
        <w:rPr>
          <w:rFonts w:ascii="Times New Roman" w:eastAsia="Yu Mincho" w:hAnsi="Times New Roman" w:cs="Times New Roman"/>
          <w:b/>
          <w:sz w:val="22"/>
          <w:lang w:eastAsia="en-GB"/>
        </w:rPr>
        <w:t>18</w:t>
      </w:r>
      <w:r>
        <w:rPr>
          <w:rFonts w:ascii="Times New Roman" w:eastAsia="Yu Mincho" w:hAnsi="Times New Roman" w:cs="Times New Roman"/>
          <w:b/>
          <w:sz w:val="22"/>
          <w:lang w:eastAsia="en-GB"/>
        </w:rPr>
        <w:t>.</w:t>
      </w:r>
      <w:r w:rsidR="00CE0661">
        <w:rPr>
          <w:rFonts w:ascii="Times New Roman" w:eastAsia="等线" w:hAnsi="Times New Roman" w:cs="Times New Roman"/>
          <w:sz w:val="22"/>
          <w:lang w:eastAsia="zh-CN"/>
        </w:rPr>
        <w:t xml:space="preserve"> </w:t>
      </w:r>
    </w:p>
    <w:p w14:paraId="71019CF1" w14:textId="17C43D8A" w:rsidR="00841766" w:rsidRDefault="00841766" w:rsidP="00860290">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Furthermore, the current running </w:t>
      </w:r>
      <w:r w:rsidR="00860290">
        <w:rPr>
          <w:rFonts w:ascii="Times New Roman" w:eastAsia="等线" w:hAnsi="Times New Roman" w:cs="Times New Roman"/>
          <w:sz w:val="22"/>
          <w:lang w:eastAsia="zh-CN"/>
        </w:rPr>
        <w:t xml:space="preserve">CR </w:t>
      </w:r>
      <w:r>
        <w:rPr>
          <w:rFonts w:ascii="Times New Roman" w:eastAsia="等线" w:hAnsi="Times New Roman" w:cs="Times New Roman"/>
          <w:sz w:val="22"/>
          <w:lang w:eastAsia="zh-CN"/>
        </w:rPr>
        <w:t xml:space="preserve">has captured the remaining </w:t>
      </w:r>
      <w:proofErr w:type="gramStart"/>
      <w:r>
        <w:rPr>
          <w:rFonts w:ascii="Times New Roman" w:eastAsia="等线" w:hAnsi="Times New Roman" w:cs="Times New Roman"/>
          <w:sz w:val="22"/>
          <w:lang w:eastAsia="zh-CN"/>
        </w:rPr>
        <w:t>time based</w:t>
      </w:r>
      <w:proofErr w:type="gramEnd"/>
      <w:r>
        <w:rPr>
          <w:rFonts w:ascii="Times New Roman" w:eastAsia="等线" w:hAnsi="Times New Roman" w:cs="Times New Roman"/>
          <w:sz w:val="22"/>
          <w:lang w:eastAsia="zh-CN"/>
        </w:rPr>
        <w:t xml:space="preserve"> polling trigger</w:t>
      </w:r>
      <w:r w:rsidR="00860290">
        <w:rPr>
          <w:rFonts w:ascii="Times New Roman" w:eastAsia="等线" w:hAnsi="Times New Roman" w:cs="Times New Roman"/>
          <w:sz w:val="22"/>
          <w:lang w:eastAsia="zh-CN"/>
        </w:rPr>
        <w:t>ing</w:t>
      </w:r>
      <w:r>
        <w:rPr>
          <w:rFonts w:ascii="Times New Roman" w:eastAsia="等线" w:hAnsi="Times New Roman" w:cs="Times New Roman"/>
          <w:sz w:val="22"/>
          <w:lang w:eastAsia="zh-CN"/>
        </w:rPr>
        <w:t>, as given below:</w:t>
      </w:r>
    </w:p>
    <w:tbl>
      <w:tblPr>
        <w:tblStyle w:val="af7"/>
        <w:tblW w:w="0" w:type="auto"/>
        <w:tblLook w:val="04A0" w:firstRow="1" w:lastRow="0" w:firstColumn="1" w:lastColumn="0" w:noHBand="0" w:noVBand="1"/>
      </w:tblPr>
      <w:tblGrid>
        <w:gridCol w:w="9629"/>
      </w:tblGrid>
      <w:tr w:rsidR="00CE0661" w14:paraId="66586E21" w14:textId="77777777" w:rsidTr="00CE0661">
        <w:tc>
          <w:tcPr>
            <w:tcW w:w="9629" w:type="dxa"/>
          </w:tcPr>
          <w:p w14:paraId="70A340CA" w14:textId="77777777" w:rsidR="00CE0661" w:rsidRPr="00DC2443" w:rsidRDefault="00CE0661" w:rsidP="00CE0661">
            <w:pPr>
              <w:pStyle w:val="3"/>
              <w:overflowPunct w:val="0"/>
              <w:autoSpaceDE w:val="0"/>
              <w:autoSpaceDN w:val="0"/>
              <w:adjustRightInd w:val="0"/>
              <w:ind w:left="1134" w:hanging="1134"/>
              <w:textAlignment w:val="baseline"/>
              <w:rPr>
                <w:rFonts w:ascii="Arial" w:eastAsia="MS Mincho" w:hAnsi="Arial" w:cs="Arial"/>
                <w:lang w:eastAsia="ja-JP"/>
              </w:rPr>
            </w:pPr>
            <w:r w:rsidRPr="00DC2443">
              <w:rPr>
                <w:rFonts w:ascii="Arial" w:eastAsia="MS Mincho" w:hAnsi="Arial" w:cs="Arial"/>
                <w:lang w:eastAsia="ja-JP"/>
              </w:rPr>
              <w:lastRenderedPageBreak/>
              <w:t>5.3.3</w:t>
            </w:r>
            <w:r w:rsidRPr="00DC2443">
              <w:rPr>
                <w:rFonts w:ascii="Arial" w:eastAsia="MS Mincho" w:hAnsi="Arial" w:cs="Arial"/>
                <w:lang w:eastAsia="ja-JP"/>
              </w:rPr>
              <w:tab/>
              <w:t>Polling</w:t>
            </w:r>
          </w:p>
          <w:p w14:paraId="676540B4" w14:textId="77777777" w:rsidR="00CE0661" w:rsidRPr="00DC2443" w:rsidRDefault="00CE0661" w:rsidP="00CE0661">
            <w:pPr>
              <w:overflowPunct w:val="0"/>
              <w:autoSpaceDE w:val="0"/>
              <w:autoSpaceDN w:val="0"/>
              <w:adjustRightInd w:val="0"/>
              <w:spacing w:line="300" w:lineRule="auto"/>
              <w:jc w:val="both"/>
              <w:textAlignment w:val="baseline"/>
              <w:rPr>
                <w:rFonts w:ascii="Arial" w:eastAsia="等线" w:hAnsi="Arial" w:cs="Arial"/>
                <w:sz w:val="24"/>
                <w:szCs w:val="24"/>
                <w:lang w:eastAsia="zh-CN"/>
              </w:rPr>
            </w:pPr>
            <w:r w:rsidRPr="00DC2443">
              <w:rPr>
                <w:rFonts w:ascii="Arial" w:eastAsia="等线" w:hAnsi="Arial" w:cs="Arial"/>
                <w:sz w:val="24"/>
                <w:szCs w:val="24"/>
                <w:lang w:eastAsia="zh-CN"/>
              </w:rPr>
              <w:t>5.3.3.2</w:t>
            </w:r>
            <w:r w:rsidRPr="00DC2443">
              <w:rPr>
                <w:rFonts w:ascii="Arial" w:eastAsia="等线" w:hAnsi="Arial" w:cs="Arial"/>
                <w:sz w:val="24"/>
                <w:szCs w:val="24"/>
                <w:lang w:eastAsia="zh-CN"/>
              </w:rPr>
              <w:tab/>
              <w:t xml:space="preserve">Transmission of </w:t>
            </w:r>
            <w:proofErr w:type="gramStart"/>
            <w:r w:rsidRPr="00DC2443">
              <w:rPr>
                <w:rFonts w:ascii="Arial" w:eastAsia="等线" w:hAnsi="Arial" w:cs="Arial"/>
                <w:sz w:val="24"/>
                <w:szCs w:val="24"/>
                <w:lang w:eastAsia="zh-CN"/>
              </w:rPr>
              <w:t>a</w:t>
            </w:r>
            <w:proofErr w:type="gramEnd"/>
            <w:r w:rsidRPr="00DC2443">
              <w:rPr>
                <w:rFonts w:ascii="Arial" w:eastAsia="等线" w:hAnsi="Arial" w:cs="Arial"/>
                <w:sz w:val="24"/>
                <w:szCs w:val="24"/>
                <w:lang w:eastAsia="zh-CN"/>
              </w:rPr>
              <w:t xml:space="preserve"> AMD </w:t>
            </w:r>
            <w:proofErr w:type="spellStart"/>
            <w:r w:rsidRPr="00DC2443">
              <w:rPr>
                <w:rFonts w:ascii="Arial" w:eastAsia="等线" w:hAnsi="Arial" w:cs="Arial"/>
                <w:sz w:val="24"/>
                <w:szCs w:val="24"/>
                <w:lang w:eastAsia="zh-CN"/>
              </w:rPr>
              <w:t>PDU</w:t>
            </w:r>
            <w:proofErr w:type="spellEnd"/>
          </w:p>
          <w:p w14:paraId="0ADB83CB" w14:textId="2669EBEE" w:rsidR="00CE0661" w:rsidRPr="008D2D23" w:rsidRDefault="008D2D23" w:rsidP="008D2D23">
            <w:pPr>
              <w:overflowPunct w:val="0"/>
              <w:autoSpaceDE w:val="0"/>
              <w:autoSpaceDN w:val="0"/>
              <w:adjustRightInd w:val="0"/>
              <w:textAlignment w:val="baseline"/>
              <w:rPr>
                <w:rFonts w:ascii="Times New Roman" w:eastAsia="等线" w:hAnsi="Times New Roman" w:cs="Times New Roman"/>
                <w:lang w:eastAsia="zh-CN"/>
              </w:rPr>
            </w:pPr>
            <w:r>
              <w:rPr>
                <w:rFonts w:ascii="Times New Roman" w:eastAsia="等线" w:hAnsi="Times New Roman" w:cs="Times New Roman"/>
                <w:lang w:eastAsia="zh-CN"/>
              </w:rPr>
              <w:t>…</w:t>
            </w:r>
          </w:p>
          <w:p w14:paraId="225BA9A3" w14:textId="77777777" w:rsidR="00CE0661" w:rsidRPr="008D2D23" w:rsidRDefault="00CE0661" w:rsidP="008D2D23">
            <w:pPr>
              <w:overflowPunct w:val="0"/>
              <w:autoSpaceDE w:val="0"/>
              <w:autoSpaceDN w:val="0"/>
              <w:adjustRightInd w:val="0"/>
              <w:spacing w:after="0"/>
              <w:jc w:val="both"/>
              <w:textAlignment w:val="baseline"/>
              <w:rPr>
                <w:rFonts w:ascii="Times New Roman" w:eastAsia="等线" w:hAnsi="Times New Roman" w:cs="Times New Roman"/>
                <w:lang w:eastAsia="zh-CN"/>
              </w:rPr>
            </w:pPr>
            <w:r w:rsidRPr="008D2D23">
              <w:rPr>
                <w:rFonts w:ascii="Times New Roman" w:eastAsia="等线" w:hAnsi="Times New Roman" w:cs="Times New Roman"/>
                <w:lang w:eastAsia="zh-CN"/>
              </w:rPr>
              <w:t xml:space="preserve">Upon notification of a transmission opportunity by lower layer, </w:t>
            </w:r>
            <w:r w:rsidRPr="00122C60">
              <w:rPr>
                <w:rFonts w:ascii="Times New Roman" w:eastAsia="等线" w:hAnsi="Times New Roman" w:cs="Times New Roman"/>
                <w:color w:val="000000" w:themeColor="text1"/>
                <w:highlight w:val="yellow"/>
                <w:lang w:eastAsia="zh-CN"/>
              </w:rPr>
              <w:t xml:space="preserve">for each AMD </w:t>
            </w:r>
            <w:proofErr w:type="spellStart"/>
            <w:r w:rsidRPr="00122C60">
              <w:rPr>
                <w:rFonts w:ascii="Times New Roman" w:eastAsia="等线" w:hAnsi="Times New Roman" w:cs="Times New Roman"/>
                <w:color w:val="000000" w:themeColor="text1"/>
                <w:highlight w:val="yellow"/>
                <w:lang w:eastAsia="zh-CN"/>
              </w:rPr>
              <w:t>PDU</w:t>
            </w:r>
            <w:proofErr w:type="spellEnd"/>
            <w:r w:rsidRPr="008D2D23">
              <w:rPr>
                <w:rFonts w:ascii="Times New Roman" w:eastAsia="等线" w:hAnsi="Times New Roman" w:cs="Times New Roman"/>
                <w:lang w:eastAsia="zh-CN"/>
              </w:rPr>
              <w:t xml:space="preserve"> submitted for transmission, the transmitting side of an AM </w:t>
            </w:r>
            <w:proofErr w:type="spellStart"/>
            <w:r w:rsidRPr="008D2D23">
              <w:rPr>
                <w:rFonts w:ascii="Times New Roman" w:eastAsia="等线" w:hAnsi="Times New Roman" w:cs="Times New Roman"/>
                <w:lang w:eastAsia="zh-CN"/>
              </w:rPr>
              <w:t>RLC</w:t>
            </w:r>
            <w:proofErr w:type="spellEnd"/>
            <w:r w:rsidRPr="008D2D23">
              <w:rPr>
                <w:rFonts w:ascii="Times New Roman" w:eastAsia="等线" w:hAnsi="Times New Roman" w:cs="Times New Roman"/>
                <w:lang w:eastAsia="zh-CN"/>
              </w:rPr>
              <w:t xml:space="preserve"> entity shall:</w:t>
            </w:r>
          </w:p>
          <w:p w14:paraId="3187901B" w14:textId="6A94051C" w:rsidR="00CE0661" w:rsidRPr="008D2D23" w:rsidRDefault="00CE0661" w:rsidP="00396C66">
            <w:pPr>
              <w:pStyle w:val="af3"/>
              <w:numPr>
                <w:ilvl w:val="0"/>
                <w:numId w:val="12"/>
              </w:numPr>
              <w:overflowPunct w:val="0"/>
              <w:autoSpaceDE w:val="0"/>
              <w:autoSpaceDN w:val="0"/>
              <w:adjustRightInd w:val="0"/>
              <w:textAlignment w:val="baseline"/>
              <w:rPr>
                <w:rFonts w:ascii="Times New Roman" w:eastAsia="等线" w:hAnsi="Times New Roman" w:cs="Times New Roman"/>
              </w:rPr>
            </w:pPr>
            <w:r w:rsidRPr="008D2D23">
              <w:rPr>
                <w:rFonts w:ascii="Times New Roman" w:eastAsia="等线" w:hAnsi="Times New Roman" w:cs="Times New Roman"/>
              </w:rPr>
              <w:t xml:space="preserve">if both the transmission buffer and the retransmission buffer </w:t>
            </w:r>
            <w:proofErr w:type="gramStart"/>
            <w:r w:rsidRPr="008D2D23">
              <w:rPr>
                <w:rFonts w:ascii="Times New Roman" w:eastAsia="等线" w:hAnsi="Times New Roman" w:cs="Times New Roman"/>
              </w:rPr>
              <w:t>becomes</w:t>
            </w:r>
            <w:proofErr w:type="gramEnd"/>
            <w:r w:rsidRPr="008D2D23">
              <w:rPr>
                <w:rFonts w:ascii="Times New Roman" w:eastAsia="等线" w:hAnsi="Times New Roman" w:cs="Times New Roman"/>
              </w:rPr>
              <w:t xml:space="preserve"> empty (excluding transmitted </w:t>
            </w:r>
            <w:proofErr w:type="spellStart"/>
            <w:r w:rsidRPr="008D2D23">
              <w:rPr>
                <w:rFonts w:ascii="Times New Roman" w:eastAsia="等线" w:hAnsi="Times New Roman" w:cs="Times New Roman"/>
              </w:rPr>
              <w:t>RLC</w:t>
            </w:r>
            <w:proofErr w:type="spellEnd"/>
            <w:r w:rsidRPr="008D2D23">
              <w:rPr>
                <w:rFonts w:ascii="Times New Roman" w:eastAsia="等线" w:hAnsi="Times New Roman" w:cs="Times New Roman"/>
              </w:rPr>
              <w:t xml:space="preserve"> </w:t>
            </w:r>
            <w:proofErr w:type="spellStart"/>
            <w:r w:rsidRPr="008D2D23">
              <w:rPr>
                <w:rFonts w:ascii="Times New Roman" w:eastAsia="等线" w:hAnsi="Times New Roman" w:cs="Times New Roman"/>
              </w:rPr>
              <w:t>SDUs</w:t>
            </w:r>
            <w:proofErr w:type="spellEnd"/>
            <w:r w:rsidRPr="008D2D23">
              <w:rPr>
                <w:rFonts w:ascii="Times New Roman" w:eastAsia="等线" w:hAnsi="Times New Roman" w:cs="Times New Roman"/>
              </w:rPr>
              <w:t xml:space="preserve"> or </w:t>
            </w:r>
            <w:proofErr w:type="spellStart"/>
            <w:r w:rsidRPr="008D2D23">
              <w:rPr>
                <w:rFonts w:ascii="Times New Roman" w:eastAsia="等线" w:hAnsi="Times New Roman" w:cs="Times New Roman"/>
              </w:rPr>
              <w:t>RLC</w:t>
            </w:r>
            <w:proofErr w:type="spellEnd"/>
            <w:r w:rsidRPr="008D2D23">
              <w:rPr>
                <w:rFonts w:ascii="Times New Roman" w:eastAsia="等线" w:hAnsi="Times New Roman" w:cs="Times New Roman"/>
              </w:rPr>
              <w:t xml:space="preserve"> </w:t>
            </w:r>
            <w:proofErr w:type="spellStart"/>
            <w:r w:rsidRPr="008D2D23">
              <w:rPr>
                <w:rFonts w:ascii="Times New Roman" w:eastAsia="等线" w:hAnsi="Times New Roman" w:cs="Times New Roman"/>
              </w:rPr>
              <w:t>SDU</w:t>
            </w:r>
            <w:proofErr w:type="spellEnd"/>
            <w:r w:rsidRPr="008D2D23">
              <w:rPr>
                <w:rFonts w:ascii="Times New Roman" w:eastAsia="等线" w:hAnsi="Times New Roman" w:cs="Times New Roman"/>
              </w:rPr>
              <w:t xml:space="preserve"> segments awaiting acknowledgements and excluding </w:t>
            </w:r>
            <w:proofErr w:type="spellStart"/>
            <w:r w:rsidRPr="008D2D23">
              <w:rPr>
                <w:rFonts w:ascii="Times New Roman" w:eastAsia="等线" w:hAnsi="Times New Roman" w:cs="Times New Roman"/>
              </w:rPr>
              <w:t>RLC</w:t>
            </w:r>
            <w:proofErr w:type="spellEnd"/>
            <w:r w:rsidRPr="008D2D23">
              <w:rPr>
                <w:rFonts w:ascii="Times New Roman" w:eastAsia="等线" w:hAnsi="Times New Roman" w:cs="Times New Roman"/>
              </w:rPr>
              <w:t xml:space="preserve"> </w:t>
            </w:r>
            <w:proofErr w:type="spellStart"/>
            <w:r w:rsidRPr="008D2D23">
              <w:rPr>
                <w:rFonts w:ascii="Times New Roman" w:eastAsia="等线" w:hAnsi="Times New Roman" w:cs="Times New Roman"/>
              </w:rPr>
              <w:t>SDUs</w:t>
            </w:r>
            <w:proofErr w:type="spellEnd"/>
            <w:r w:rsidRPr="008D2D23">
              <w:rPr>
                <w:rFonts w:ascii="Times New Roman" w:eastAsia="等线" w:hAnsi="Times New Roman" w:cs="Times New Roman"/>
              </w:rPr>
              <w:t xml:space="preserve"> or </w:t>
            </w:r>
            <w:proofErr w:type="spellStart"/>
            <w:r w:rsidRPr="008D2D23">
              <w:rPr>
                <w:rFonts w:ascii="Times New Roman" w:eastAsia="等线" w:hAnsi="Times New Roman" w:cs="Times New Roman"/>
              </w:rPr>
              <w:t>RLC</w:t>
            </w:r>
            <w:proofErr w:type="spellEnd"/>
            <w:r w:rsidRPr="008D2D23">
              <w:rPr>
                <w:rFonts w:ascii="Times New Roman" w:eastAsia="等线" w:hAnsi="Times New Roman" w:cs="Times New Roman"/>
              </w:rPr>
              <w:t xml:space="preserve"> </w:t>
            </w:r>
            <w:proofErr w:type="spellStart"/>
            <w:r w:rsidRPr="008D2D23">
              <w:rPr>
                <w:rFonts w:ascii="Times New Roman" w:eastAsia="等线" w:hAnsi="Times New Roman" w:cs="Times New Roman"/>
              </w:rPr>
              <w:t>SDU</w:t>
            </w:r>
            <w:proofErr w:type="spellEnd"/>
            <w:r w:rsidRPr="008D2D23">
              <w:rPr>
                <w:rFonts w:ascii="Times New Roman" w:eastAsia="等线" w:hAnsi="Times New Roman" w:cs="Times New Roman"/>
              </w:rPr>
              <w:t xml:space="preserve"> segments for which the transmission and retransmission are stopped as specified in clause 5.2.3.1.1) after the transmission of the AMD </w:t>
            </w:r>
            <w:proofErr w:type="spellStart"/>
            <w:r w:rsidRPr="008D2D23">
              <w:rPr>
                <w:rFonts w:ascii="Times New Roman" w:eastAsia="等线" w:hAnsi="Times New Roman" w:cs="Times New Roman"/>
              </w:rPr>
              <w:t>PDU</w:t>
            </w:r>
            <w:proofErr w:type="spellEnd"/>
            <w:r w:rsidRPr="008D2D23">
              <w:rPr>
                <w:rFonts w:ascii="Times New Roman" w:eastAsia="等线" w:hAnsi="Times New Roman" w:cs="Times New Roman"/>
              </w:rPr>
              <w:t>; or</w:t>
            </w:r>
          </w:p>
          <w:p w14:paraId="38B036FF" w14:textId="3FA793E1" w:rsidR="00CE0661" w:rsidRPr="00666CE5" w:rsidRDefault="00CE0661" w:rsidP="00396C66">
            <w:pPr>
              <w:pStyle w:val="af3"/>
              <w:numPr>
                <w:ilvl w:val="0"/>
                <w:numId w:val="12"/>
              </w:numPr>
              <w:overflowPunct w:val="0"/>
              <w:autoSpaceDE w:val="0"/>
              <w:autoSpaceDN w:val="0"/>
              <w:adjustRightInd w:val="0"/>
              <w:textAlignment w:val="baseline"/>
              <w:rPr>
                <w:rFonts w:ascii="Times New Roman" w:eastAsia="等线" w:hAnsi="Times New Roman" w:cs="Times New Roman"/>
                <w:color w:val="2E74B5" w:themeColor="accent1" w:themeShade="BF"/>
                <w:u w:val="single"/>
              </w:rPr>
            </w:pPr>
            <w:r w:rsidRPr="008D2D23">
              <w:rPr>
                <w:rFonts w:ascii="Times New Roman" w:eastAsia="等线" w:hAnsi="Times New Roman" w:cs="Times New Roman"/>
              </w:rPr>
              <w:t xml:space="preserve">if no new </w:t>
            </w:r>
            <w:proofErr w:type="spellStart"/>
            <w:r w:rsidRPr="008D2D23">
              <w:rPr>
                <w:rFonts w:ascii="Times New Roman" w:eastAsia="等线" w:hAnsi="Times New Roman" w:cs="Times New Roman"/>
              </w:rPr>
              <w:t>RLC</w:t>
            </w:r>
            <w:proofErr w:type="spellEnd"/>
            <w:r w:rsidRPr="008D2D23">
              <w:rPr>
                <w:rFonts w:ascii="Times New Roman" w:eastAsia="等线" w:hAnsi="Times New Roman" w:cs="Times New Roman"/>
              </w:rPr>
              <w:t xml:space="preserve"> </w:t>
            </w:r>
            <w:proofErr w:type="spellStart"/>
            <w:r w:rsidRPr="008D2D23">
              <w:rPr>
                <w:rFonts w:ascii="Times New Roman" w:eastAsia="等线" w:hAnsi="Times New Roman" w:cs="Times New Roman"/>
              </w:rPr>
              <w:t>SDU</w:t>
            </w:r>
            <w:proofErr w:type="spellEnd"/>
            <w:r w:rsidRPr="008D2D23">
              <w:rPr>
                <w:rFonts w:ascii="Times New Roman" w:eastAsia="等线" w:hAnsi="Times New Roman" w:cs="Times New Roman"/>
              </w:rPr>
              <w:t xml:space="preserve"> can be transmitted after the transmission of the AMD </w:t>
            </w:r>
            <w:proofErr w:type="spellStart"/>
            <w:r w:rsidRPr="008D2D23">
              <w:rPr>
                <w:rFonts w:ascii="Times New Roman" w:eastAsia="等线" w:hAnsi="Times New Roman" w:cs="Times New Roman"/>
              </w:rPr>
              <w:t>PDU</w:t>
            </w:r>
            <w:proofErr w:type="spellEnd"/>
            <w:r w:rsidRPr="008D2D23">
              <w:rPr>
                <w:rFonts w:ascii="Times New Roman" w:eastAsia="等线" w:hAnsi="Times New Roman" w:cs="Times New Roman"/>
              </w:rPr>
              <w:t xml:space="preserve"> (</w:t>
            </w:r>
            <w:proofErr w:type="gramStart"/>
            <w:r w:rsidRPr="008D2D23">
              <w:rPr>
                <w:rFonts w:ascii="Times New Roman" w:eastAsia="等线" w:hAnsi="Times New Roman" w:cs="Times New Roman"/>
              </w:rPr>
              <w:t>e.g.</w:t>
            </w:r>
            <w:proofErr w:type="gramEnd"/>
            <w:r w:rsidRPr="008D2D23">
              <w:rPr>
                <w:rFonts w:ascii="Times New Roman" w:eastAsia="等线" w:hAnsi="Times New Roman" w:cs="Times New Roman"/>
              </w:rPr>
              <w:t xml:space="preserve"> due to window stalling); </w:t>
            </w:r>
            <w:r w:rsidR="00404BF3" w:rsidRPr="00666CE5">
              <w:rPr>
                <w:rFonts w:ascii="Times New Roman" w:eastAsia="等线" w:hAnsi="Times New Roman" w:cs="Times New Roman"/>
                <w:color w:val="2E74B5" w:themeColor="accent1" w:themeShade="BF"/>
                <w:u w:val="single"/>
              </w:rPr>
              <w:t>or</w:t>
            </w:r>
          </w:p>
          <w:p w14:paraId="0C431330" w14:textId="77777777" w:rsidR="0090619A" w:rsidRPr="00666CE5" w:rsidRDefault="0090619A" w:rsidP="00396C66">
            <w:pPr>
              <w:pStyle w:val="af3"/>
              <w:numPr>
                <w:ilvl w:val="0"/>
                <w:numId w:val="12"/>
              </w:numPr>
              <w:overflowPunct w:val="0"/>
              <w:autoSpaceDE w:val="0"/>
              <w:autoSpaceDN w:val="0"/>
              <w:adjustRightInd w:val="0"/>
              <w:textAlignment w:val="baseline"/>
              <w:rPr>
                <w:rFonts w:ascii="Times New Roman" w:eastAsia="等线" w:hAnsi="Times New Roman" w:cs="Times New Roman"/>
                <w:color w:val="2E74B5" w:themeColor="accent1" w:themeShade="BF"/>
                <w:u w:val="single"/>
              </w:rPr>
            </w:pPr>
            <w:r w:rsidRPr="00666CE5">
              <w:rPr>
                <w:rFonts w:ascii="Times New Roman" w:eastAsia="等线" w:hAnsi="Times New Roman" w:cs="Times New Roman"/>
                <w:color w:val="2E74B5" w:themeColor="accent1" w:themeShade="BF"/>
                <w:u w:val="single"/>
              </w:rPr>
              <w:t xml:space="preserve">if an indication is received from upper layer (e.g., </w:t>
            </w:r>
            <w:proofErr w:type="spellStart"/>
            <w:r w:rsidRPr="00666CE5">
              <w:rPr>
                <w:rFonts w:ascii="Times New Roman" w:eastAsia="等线" w:hAnsi="Times New Roman" w:cs="Times New Roman"/>
                <w:color w:val="2E74B5" w:themeColor="accent1" w:themeShade="BF"/>
                <w:u w:val="single"/>
              </w:rPr>
              <w:t>PDCP</w:t>
            </w:r>
            <w:proofErr w:type="spellEnd"/>
            <w:r w:rsidRPr="00666CE5">
              <w:rPr>
                <w:rFonts w:ascii="Times New Roman" w:eastAsia="等线" w:hAnsi="Times New Roman" w:cs="Times New Roman"/>
                <w:color w:val="2E74B5" w:themeColor="accent1" w:themeShade="BF"/>
                <w:u w:val="single"/>
              </w:rPr>
              <w:t xml:space="preserve">) that the condition for remaining-time-based </w:t>
            </w:r>
            <w:proofErr w:type="spellStart"/>
            <w:r w:rsidRPr="00666CE5">
              <w:rPr>
                <w:rFonts w:ascii="Times New Roman" w:eastAsia="等线" w:hAnsi="Times New Roman" w:cs="Times New Roman"/>
                <w:color w:val="2E74B5" w:themeColor="accent1" w:themeShade="BF"/>
                <w:u w:val="single"/>
              </w:rPr>
              <w:t>RLC</w:t>
            </w:r>
            <w:proofErr w:type="spellEnd"/>
            <w:r w:rsidRPr="00666CE5">
              <w:rPr>
                <w:rFonts w:ascii="Times New Roman" w:eastAsia="等线" w:hAnsi="Times New Roman" w:cs="Times New Roman"/>
                <w:color w:val="2E74B5" w:themeColor="accent1" w:themeShade="BF"/>
                <w:u w:val="single"/>
              </w:rPr>
              <w:t xml:space="preserve"> polling has been met for an </w:t>
            </w:r>
            <w:proofErr w:type="spellStart"/>
            <w:r w:rsidRPr="00666CE5">
              <w:rPr>
                <w:rFonts w:ascii="Times New Roman" w:eastAsia="等线" w:hAnsi="Times New Roman" w:cs="Times New Roman"/>
                <w:color w:val="2E74B5" w:themeColor="accent1" w:themeShade="BF"/>
                <w:u w:val="single"/>
              </w:rPr>
              <w:t>RLC</w:t>
            </w:r>
            <w:proofErr w:type="spellEnd"/>
            <w:r w:rsidRPr="00666CE5">
              <w:rPr>
                <w:rFonts w:ascii="Times New Roman" w:eastAsia="等线" w:hAnsi="Times New Roman" w:cs="Times New Roman"/>
                <w:color w:val="2E74B5" w:themeColor="accent1" w:themeShade="BF"/>
                <w:u w:val="single"/>
              </w:rPr>
              <w:t xml:space="preserve"> </w:t>
            </w:r>
            <w:proofErr w:type="spellStart"/>
            <w:r w:rsidRPr="00666CE5">
              <w:rPr>
                <w:rFonts w:ascii="Times New Roman" w:eastAsia="等线" w:hAnsi="Times New Roman" w:cs="Times New Roman"/>
                <w:color w:val="2E74B5" w:themeColor="accent1" w:themeShade="BF"/>
                <w:u w:val="single"/>
              </w:rPr>
              <w:t>SDU</w:t>
            </w:r>
            <w:proofErr w:type="spellEnd"/>
            <w:r w:rsidRPr="00666CE5">
              <w:rPr>
                <w:rFonts w:ascii="Times New Roman" w:eastAsia="等线" w:hAnsi="Times New Roman" w:cs="Times New Roman"/>
                <w:color w:val="2E74B5" w:themeColor="accent1" w:themeShade="BF"/>
                <w:u w:val="single"/>
              </w:rPr>
              <w:t>:</w:t>
            </w:r>
          </w:p>
          <w:p w14:paraId="6A0F41B3" w14:textId="08738BE3" w:rsidR="00CE0661" w:rsidRPr="008D2D23" w:rsidRDefault="00CE0661" w:rsidP="00396C66">
            <w:pPr>
              <w:pStyle w:val="af3"/>
              <w:numPr>
                <w:ilvl w:val="0"/>
                <w:numId w:val="12"/>
              </w:numPr>
              <w:overflowPunct w:val="0"/>
              <w:autoSpaceDE w:val="0"/>
              <w:autoSpaceDN w:val="0"/>
              <w:adjustRightInd w:val="0"/>
              <w:ind w:leftChars="200" w:left="820"/>
              <w:textAlignment w:val="baseline"/>
              <w:rPr>
                <w:rFonts w:ascii="Times New Roman" w:eastAsia="等线" w:hAnsi="Times New Roman" w:cs="Times New Roman"/>
                <w:sz w:val="22"/>
              </w:rPr>
            </w:pPr>
            <w:r w:rsidRPr="008D2D23">
              <w:rPr>
                <w:rFonts w:ascii="Times New Roman" w:eastAsia="等线" w:hAnsi="Times New Roman" w:cs="Times New Roman"/>
              </w:rPr>
              <w:t xml:space="preserve">include a poll in the AMD </w:t>
            </w:r>
            <w:proofErr w:type="spellStart"/>
            <w:r w:rsidRPr="008D2D23">
              <w:rPr>
                <w:rFonts w:ascii="Times New Roman" w:eastAsia="等线" w:hAnsi="Times New Roman" w:cs="Times New Roman"/>
              </w:rPr>
              <w:t>PDU</w:t>
            </w:r>
            <w:proofErr w:type="spellEnd"/>
            <w:r w:rsidRPr="008D2D23">
              <w:rPr>
                <w:rFonts w:ascii="Times New Roman" w:eastAsia="等线" w:hAnsi="Times New Roman" w:cs="Times New Roman"/>
              </w:rPr>
              <w:t xml:space="preserve"> as described below.</w:t>
            </w:r>
          </w:p>
        </w:tc>
      </w:tr>
    </w:tbl>
    <w:p w14:paraId="0146ABE0" w14:textId="149A1236" w:rsidR="00A35AA0" w:rsidRDefault="00841766" w:rsidP="0019626E">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In the running CR, the remaining </w:t>
      </w:r>
      <w:proofErr w:type="gramStart"/>
      <w:r>
        <w:rPr>
          <w:rFonts w:ascii="Times New Roman" w:eastAsia="等线" w:hAnsi="Times New Roman" w:cs="Times New Roman"/>
          <w:sz w:val="22"/>
          <w:lang w:eastAsia="zh-CN"/>
        </w:rPr>
        <w:t>time based</w:t>
      </w:r>
      <w:proofErr w:type="gramEnd"/>
      <w:r>
        <w:rPr>
          <w:rFonts w:ascii="Times New Roman" w:eastAsia="等线" w:hAnsi="Times New Roman" w:cs="Times New Roman"/>
          <w:sz w:val="22"/>
          <w:lang w:eastAsia="zh-CN"/>
        </w:rPr>
        <w:t xml:space="preserve"> polling triggering relies on</w:t>
      </w:r>
      <w:r w:rsidR="005A3EF7">
        <w:rPr>
          <w:rFonts w:ascii="Times New Roman" w:eastAsia="等线" w:hAnsi="Times New Roman" w:cs="Times New Roman"/>
          <w:sz w:val="22"/>
          <w:lang w:eastAsia="zh-CN"/>
        </w:rPr>
        <w:t xml:space="preserve"> a </w:t>
      </w:r>
      <w:r w:rsidR="00B736F7">
        <w:rPr>
          <w:rFonts w:ascii="Times New Roman" w:eastAsia="等线" w:hAnsi="Times New Roman" w:cs="Times New Roman"/>
          <w:sz w:val="22"/>
          <w:lang w:eastAsia="zh-CN"/>
        </w:rPr>
        <w:t>prerequisite</w:t>
      </w:r>
      <w:r w:rsidR="005A3EF7">
        <w:rPr>
          <w:rFonts w:ascii="Times New Roman" w:eastAsia="等线" w:hAnsi="Times New Roman" w:cs="Times New Roman"/>
          <w:sz w:val="22"/>
          <w:lang w:eastAsia="zh-CN"/>
        </w:rPr>
        <w:t xml:space="preserve"> that </w:t>
      </w:r>
      <w:r>
        <w:rPr>
          <w:rFonts w:ascii="Times New Roman" w:eastAsia="等线" w:hAnsi="Times New Roman" w:cs="Times New Roman"/>
          <w:sz w:val="22"/>
          <w:lang w:eastAsia="zh-CN"/>
        </w:rPr>
        <w:t xml:space="preserve">there is </w:t>
      </w:r>
      <w:r w:rsidR="00241627">
        <w:rPr>
          <w:rFonts w:ascii="Times New Roman" w:eastAsia="等线" w:hAnsi="Times New Roman" w:cs="Times New Roman"/>
          <w:sz w:val="22"/>
          <w:lang w:eastAsia="zh-CN"/>
        </w:rPr>
        <w:t xml:space="preserve">an </w:t>
      </w:r>
      <w:r>
        <w:rPr>
          <w:rFonts w:ascii="Times New Roman" w:eastAsia="等线" w:hAnsi="Times New Roman" w:cs="Times New Roman"/>
          <w:sz w:val="22"/>
          <w:lang w:eastAsia="zh-CN"/>
        </w:rPr>
        <w:t xml:space="preserve">available AMD </w:t>
      </w:r>
      <w:proofErr w:type="spellStart"/>
      <w:r>
        <w:rPr>
          <w:rFonts w:ascii="Times New Roman" w:eastAsia="等线" w:hAnsi="Times New Roman" w:cs="Times New Roman"/>
          <w:sz w:val="22"/>
          <w:lang w:eastAsia="zh-CN"/>
        </w:rPr>
        <w:t>PDU</w:t>
      </w:r>
      <w:proofErr w:type="spellEnd"/>
      <w:r w:rsidR="0019626E">
        <w:rPr>
          <w:rFonts w:ascii="Times New Roman" w:eastAsia="等线" w:hAnsi="Times New Roman" w:cs="Times New Roman"/>
          <w:sz w:val="22"/>
          <w:lang w:eastAsia="zh-CN"/>
        </w:rPr>
        <w:t xml:space="preserve"> to transmit upon notification of a transmission opportunity. However, there remains a case that </w:t>
      </w:r>
      <w:r w:rsidR="007A30B6">
        <w:rPr>
          <w:rFonts w:ascii="Times New Roman" w:eastAsia="等线" w:hAnsi="Times New Roman" w:cs="Times New Roman"/>
          <w:sz w:val="22"/>
          <w:lang w:eastAsia="zh-CN"/>
        </w:rPr>
        <w:t xml:space="preserve">no available </w:t>
      </w:r>
      <w:proofErr w:type="spellStart"/>
      <w:r w:rsidR="007A30B6">
        <w:rPr>
          <w:rFonts w:ascii="Times New Roman" w:eastAsia="等线" w:hAnsi="Times New Roman" w:cs="Times New Roman"/>
          <w:sz w:val="22"/>
          <w:lang w:eastAsia="zh-CN"/>
        </w:rPr>
        <w:t>RLC</w:t>
      </w:r>
      <w:proofErr w:type="spellEnd"/>
      <w:r w:rsidR="007A30B6">
        <w:rPr>
          <w:rFonts w:ascii="Times New Roman" w:eastAsia="等线" w:hAnsi="Times New Roman" w:cs="Times New Roman"/>
          <w:sz w:val="22"/>
          <w:lang w:eastAsia="zh-CN"/>
        </w:rPr>
        <w:t xml:space="preserve"> </w:t>
      </w:r>
      <w:proofErr w:type="spellStart"/>
      <w:r w:rsidR="007A30B6">
        <w:rPr>
          <w:rFonts w:ascii="Times New Roman" w:eastAsia="等线" w:hAnsi="Times New Roman" w:cs="Times New Roman"/>
          <w:sz w:val="22"/>
          <w:lang w:eastAsia="zh-CN"/>
        </w:rPr>
        <w:t>SDU</w:t>
      </w:r>
      <w:proofErr w:type="spellEnd"/>
      <w:r w:rsidR="007A30B6">
        <w:rPr>
          <w:rFonts w:ascii="Times New Roman" w:eastAsia="等线" w:hAnsi="Times New Roman" w:cs="Times New Roman"/>
          <w:sz w:val="22"/>
          <w:lang w:eastAsia="zh-CN"/>
        </w:rPr>
        <w:t xml:space="preserve"> can be transmitted when the remaining </w:t>
      </w:r>
      <w:proofErr w:type="gramStart"/>
      <w:r w:rsidR="007A30B6">
        <w:rPr>
          <w:rFonts w:ascii="Times New Roman" w:eastAsia="等线" w:hAnsi="Times New Roman" w:cs="Times New Roman"/>
          <w:sz w:val="22"/>
          <w:lang w:eastAsia="zh-CN"/>
        </w:rPr>
        <w:t>time</w:t>
      </w:r>
      <w:r w:rsidR="005A3EF7">
        <w:rPr>
          <w:rFonts w:ascii="Times New Roman" w:eastAsia="等线" w:hAnsi="Times New Roman" w:cs="Times New Roman"/>
          <w:sz w:val="22"/>
          <w:lang w:eastAsia="zh-CN"/>
        </w:rPr>
        <w:t xml:space="preserve"> based</w:t>
      </w:r>
      <w:proofErr w:type="gramEnd"/>
      <w:r w:rsidR="005A3EF7">
        <w:rPr>
          <w:rFonts w:ascii="Times New Roman" w:eastAsia="等线" w:hAnsi="Times New Roman" w:cs="Times New Roman"/>
          <w:sz w:val="22"/>
          <w:lang w:eastAsia="zh-CN"/>
        </w:rPr>
        <w:t xml:space="preserve"> polling indication is received</w:t>
      </w:r>
      <w:r w:rsidR="007A30B6">
        <w:rPr>
          <w:rFonts w:ascii="Times New Roman" w:eastAsia="等线" w:hAnsi="Times New Roman" w:cs="Times New Roman"/>
          <w:sz w:val="22"/>
          <w:lang w:eastAsia="zh-CN"/>
        </w:rPr>
        <w:t xml:space="preserve">, e.g. both the transmission and retransmission buffer are empty. </w:t>
      </w:r>
      <w:r w:rsidR="00904060">
        <w:rPr>
          <w:rFonts w:ascii="Times New Roman" w:eastAsia="等线" w:hAnsi="Times New Roman" w:cs="Times New Roman"/>
          <w:sz w:val="22"/>
          <w:lang w:eastAsia="zh-CN"/>
        </w:rPr>
        <w:t xml:space="preserve">In such case, </w:t>
      </w:r>
      <w:r w:rsidR="007A30B6">
        <w:rPr>
          <w:rFonts w:ascii="Times New Roman" w:eastAsia="等线" w:hAnsi="Times New Roman" w:cs="Times New Roman"/>
          <w:sz w:val="22"/>
          <w:lang w:eastAsia="zh-CN"/>
        </w:rPr>
        <w:t xml:space="preserve">the Tx </w:t>
      </w:r>
      <w:proofErr w:type="spellStart"/>
      <w:r w:rsidR="007A30B6">
        <w:rPr>
          <w:rFonts w:ascii="Times New Roman" w:eastAsia="等线" w:hAnsi="Times New Roman" w:cs="Times New Roman"/>
          <w:sz w:val="22"/>
          <w:lang w:eastAsia="zh-CN"/>
        </w:rPr>
        <w:t>RLC</w:t>
      </w:r>
      <w:proofErr w:type="spellEnd"/>
      <w:r w:rsidR="007A30B6">
        <w:rPr>
          <w:rFonts w:ascii="Times New Roman" w:eastAsia="等线" w:hAnsi="Times New Roman" w:cs="Times New Roman"/>
          <w:sz w:val="22"/>
          <w:lang w:eastAsia="zh-CN"/>
        </w:rPr>
        <w:t xml:space="preserve"> entity can consider a specific </w:t>
      </w:r>
      <w:proofErr w:type="spellStart"/>
      <w:r w:rsidR="007A30B6">
        <w:rPr>
          <w:rFonts w:ascii="Times New Roman" w:eastAsia="等线" w:hAnsi="Times New Roman" w:cs="Times New Roman"/>
          <w:sz w:val="22"/>
          <w:lang w:eastAsia="zh-CN"/>
        </w:rPr>
        <w:t>RLC</w:t>
      </w:r>
      <w:proofErr w:type="spellEnd"/>
      <w:r w:rsidR="007A30B6">
        <w:rPr>
          <w:rFonts w:ascii="Times New Roman" w:eastAsia="等线" w:hAnsi="Times New Roman" w:cs="Times New Roman"/>
          <w:sz w:val="22"/>
          <w:lang w:eastAsia="zh-CN"/>
        </w:rPr>
        <w:t xml:space="preserve"> </w:t>
      </w:r>
      <w:proofErr w:type="spellStart"/>
      <w:r w:rsidR="007A30B6">
        <w:rPr>
          <w:rFonts w:ascii="Times New Roman" w:eastAsia="等线" w:hAnsi="Times New Roman" w:cs="Times New Roman"/>
          <w:sz w:val="22"/>
          <w:lang w:eastAsia="zh-CN"/>
        </w:rPr>
        <w:t>SDU</w:t>
      </w:r>
      <w:proofErr w:type="spellEnd"/>
      <w:r w:rsidR="007A30B6">
        <w:rPr>
          <w:rFonts w:ascii="Times New Roman" w:eastAsia="等线" w:hAnsi="Times New Roman" w:cs="Times New Roman"/>
          <w:sz w:val="22"/>
          <w:lang w:eastAsia="zh-CN"/>
        </w:rPr>
        <w:t xml:space="preserve"> for retransmission to include the poll. Finally, a TP is provided in the Appendix B.</w:t>
      </w:r>
    </w:p>
    <w:p w14:paraId="75B96AAB" w14:textId="7AA2F629" w:rsidR="00F800AE" w:rsidRPr="00F800AE" w:rsidRDefault="00F800AE" w:rsidP="00F800AE">
      <w:pPr>
        <w:overflowPunct w:val="0"/>
        <w:autoSpaceDE w:val="0"/>
        <w:autoSpaceDN w:val="0"/>
        <w:adjustRightInd w:val="0"/>
        <w:spacing w:after="80" w:line="300" w:lineRule="auto"/>
        <w:ind w:left="1217" w:hangingChars="564" w:hanging="1217"/>
        <w:jc w:val="both"/>
        <w:textAlignment w:val="baseline"/>
        <w:rPr>
          <w:rFonts w:ascii="Times New Roman" w:eastAsia="等线" w:hAnsi="Times New Roman" w:cs="Times New Roman"/>
          <w:sz w:val="22"/>
          <w:lang w:eastAsia="zh-CN"/>
        </w:rPr>
      </w:pPr>
      <w:r>
        <w:rPr>
          <w:rFonts w:ascii="Times New Roman" w:eastAsia="Yu Mincho" w:hAnsi="Times New Roman" w:cs="Times New Roman"/>
          <w:b/>
          <w:sz w:val="22"/>
          <w:lang w:eastAsia="en-GB"/>
        </w:rPr>
        <w:t xml:space="preserve">Observation 2: </w:t>
      </w:r>
      <w:r w:rsidR="00122C60">
        <w:rPr>
          <w:rFonts w:ascii="Times New Roman" w:eastAsia="Yu Mincho" w:hAnsi="Times New Roman" w:cs="Times New Roman"/>
          <w:b/>
          <w:sz w:val="22"/>
          <w:lang w:eastAsia="en-GB"/>
        </w:rPr>
        <w:t>As per running CR</w:t>
      </w:r>
      <w:r w:rsidR="00D95924">
        <w:rPr>
          <w:rFonts w:ascii="Times New Roman" w:eastAsia="Yu Mincho" w:hAnsi="Times New Roman" w:cs="Times New Roman"/>
          <w:b/>
          <w:sz w:val="22"/>
          <w:lang w:eastAsia="en-GB"/>
        </w:rPr>
        <w:t xml:space="preserve">, the remaining </w:t>
      </w:r>
      <w:proofErr w:type="gramStart"/>
      <w:r w:rsidR="00D95924">
        <w:rPr>
          <w:rFonts w:ascii="Times New Roman" w:eastAsia="Yu Mincho" w:hAnsi="Times New Roman" w:cs="Times New Roman"/>
          <w:b/>
          <w:sz w:val="22"/>
          <w:lang w:eastAsia="en-GB"/>
        </w:rPr>
        <w:t>time based</w:t>
      </w:r>
      <w:proofErr w:type="gramEnd"/>
      <w:r w:rsidR="00D95924">
        <w:rPr>
          <w:rFonts w:ascii="Times New Roman" w:eastAsia="Yu Mincho" w:hAnsi="Times New Roman" w:cs="Times New Roman"/>
          <w:b/>
          <w:sz w:val="22"/>
          <w:lang w:eastAsia="en-GB"/>
        </w:rPr>
        <w:t xml:space="preserve"> </w:t>
      </w:r>
      <w:r w:rsidR="00886050">
        <w:rPr>
          <w:rFonts w:ascii="Times New Roman" w:eastAsia="Yu Mincho" w:hAnsi="Times New Roman" w:cs="Times New Roman"/>
          <w:b/>
          <w:sz w:val="22"/>
          <w:lang w:eastAsia="en-GB"/>
        </w:rPr>
        <w:t xml:space="preserve">polling </w:t>
      </w:r>
      <w:r w:rsidR="00D80197">
        <w:rPr>
          <w:rFonts w:ascii="Times New Roman" w:eastAsia="Yu Mincho" w:hAnsi="Times New Roman" w:cs="Times New Roman"/>
          <w:b/>
          <w:sz w:val="22"/>
          <w:lang w:eastAsia="en-GB"/>
        </w:rPr>
        <w:t xml:space="preserve">triggering </w:t>
      </w:r>
      <w:r w:rsidR="00D95924">
        <w:rPr>
          <w:rFonts w:ascii="Times New Roman" w:eastAsia="Yu Mincho" w:hAnsi="Times New Roman" w:cs="Times New Roman"/>
          <w:b/>
          <w:sz w:val="22"/>
          <w:lang w:eastAsia="en-GB"/>
        </w:rPr>
        <w:t xml:space="preserve">is dependent on </w:t>
      </w:r>
      <w:r w:rsidR="00F8513A">
        <w:rPr>
          <w:rFonts w:ascii="Times New Roman" w:eastAsia="Yu Mincho" w:hAnsi="Times New Roman" w:cs="Times New Roman"/>
          <w:b/>
          <w:sz w:val="22"/>
          <w:lang w:eastAsia="en-GB"/>
        </w:rPr>
        <w:t xml:space="preserve">whether </w:t>
      </w:r>
      <w:r w:rsidR="00D95924">
        <w:rPr>
          <w:rFonts w:ascii="Times New Roman" w:eastAsia="Yu Mincho" w:hAnsi="Times New Roman" w:cs="Times New Roman"/>
          <w:b/>
          <w:sz w:val="22"/>
          <w:lang w:eastAsia="en-GB"/>
        </w:rPr>
        <w:t xml:space="preserve">there is </w:t>
      </w:r>
      <w:r w:rsidR="00F8513A">
        <w:rPr>
          <w:rFonts w:ascii="Times New Roman" w:eastAsia="Yu Mincho" w:hAnsi="Times New Roman" w:cs="Times New Roman"/>
          <w:b/>
          <w:sz w:val="22"/>
          <w:lang w:eastAsia="en-GB"/>
        </w:rPr>
        <w:t xml:space="preserve">an </w:t>
      </w:r>
      <w:r w:rsidR="00D95924">
        <w:rPr>
          <w:rFonts w:ascii="Times New Roman" w:eastAsia="Yu Mincho" w:hAnsi="Times New Roman" w:cs="Times New Roman"/>
          <w:b/>
          <w:sz w:val="22"/>
          <w:lang w:eastAsia="en-GB"/>
        </w:rPr>
        <w:t xml:space="preserve">available AMD </w:t>
      </w:r>
      <w:proofErr w:type="spellStart"/>
      <w:r w:rsidR="00D95924">
        <w:rPr>
          <w:rFonts w:ascii="Times New Roman" w:eastAsia="Yu Mincho" w:hAnsi="Times New Roman" w:cs="Times New Roman"/>
          <w:b/>
          <w:sz w:val="22"/>
          <w:lang w:eastAsia="en-GB"/>
        </w:rPr>
        <w:t>PDU</w:t>
      </w:r>
      <w:proofErr w:type="spellEnd"/>
      <w:r w:rsidR="00D95924">
        <w:rPr>
          <w:rFonts w:ascii="Times New Roman" w:eastAsia="Yu Mincho" w:hAnsi="Times New Roman" w:cs="Times New Roman"/>
          <w:b/>
          <w:sz w:val="22"/>
          <w:lang w:eastAsia="en-GB"/>
        </w:rPr>
        <w:t xml:space="preserve"> to transmit</w:t>
      </w:r>
      <w:r w:rsidR="00122C60">
        <w:rPr>
          <w:rFonts w:ascii="Times New Roman" w:eastAsia="Yu Mincho" w:hAnsi="Times New Roman" w:cs="Times New Roman"/>
          <w:b/>
          <w:sz w:val="22"/>
          <w:lang w:eastAsia="en-GB"/>
        </w:rPr>
        <w:t>.</w:t>
      </w:r>
    </w:p>
    <w:p w14:paraId="5EE7F49A" w14:textId="0DD675C7" w:rsidR="00B5366D" w:rsidRDefault="007A30B6">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w:t>
      </w:r>
      <w:r w:rsidR="00E13D49">
        <w:rPr>
          <w:rFonts w:ascii="Times New Roman" w:eastAsia="Yu Mincho" w:hAnsi="Times New Roman" w:cs="Times New Roman"/>
          <w:b/>
          <w:sz w:val="22"/>
          <w:lang w:eastAsia="en-GB"/>
        </w:rPr>
        <w:t>4</w:t>
      </w:r>
      <w:r>
        <w:rPr>
          <w:rFonts w:ascii="Times New Roman" w:eastAsia="Yu Mincho" w:hAnsi="Times New Roman" w:cs="Times New Roman"/>
          <w:b/>
          <w:sz w:val="22"/>
          <w:lang w:eastAsia="en-GB"/>
        </w:rPr>
        <w:t>:</w:t>
      </w:r>
      <w:r w:rsidR="008E4B85" w:rsidRPr="008E4B85">
        <w:rPr>
          <w:rFonts w:ascii="Times New Roman" w:eastAsia="Yu Mincho" w:hAnsi="Times New Roman" w:cs="Times New Roman"/>
          <w:b/>
          <w:sz w:val="22"/>
          <w:lang w:eastAsia="en-GB"/>
        </w:rPr>
        <w:t xml:space="preserve"> </w:t>
      </w:r>
      <w:proofErr w:type="spellStart"/>
      <w:r w:rsidR="00B5366D">
        <w:rPr>
          <w:rFonts w:ascii="Times New Roman" w:eastAsia="Yu Mincho" w:hAnsi="Times New Roman" w:cs="Times New Roman"/>
          <w:b/>
          <w:sz w:val="22"/>
          <w:lang w:eastAsia="en-GB"/>
        </w:rPr>
        <w:t>RAN2</w:t>
      </w:r>
      <w:proofErr w:type="spellEnd"/>
      <w:r w:rsidR="00B5366D">
        <w:rPr>
          <w:rFonts w:ascii="Times New Roman" w:eastAsia="Yu Mincho" w:hAnsi="Times New Roman" w:cs="Times New Roman"/>
          <w:b/>
          <w:sz w:val="22"/>
          <w:lang w:eastAsia="en-GB"/>
        </w:rPr>
        <w:t xml:space="preserve"> considers the case when remaining </w:t>
      </w:r>
      <w:proofErr w:type="gramStart"/>
      <w:r w:rsidR="00B5366D">
        <w:rPr>
          <w:rFonts w:ascii="Times New Roman" w:eastAsia="Yu Mincho" w:hAnsi="Times New Roman" w:cs="Times New Roman"/>
          <w:b/>
          <w:sz w:val="22"/>
          <w:lang w:eastAsia="en-GB"/>
        </w:rPr>
        <w:t>time based</w:t>
      </w:r>
      <w:proofErr w:type="gramEnd"/>
      <w:r w:rsidR="00B5366D">
        <w:rPr>
          <w:rFonts w:ascii="Times New Roman" w:eastAsia="Yu Mincho" w:hAnsi="Times New Roman" w:cs="Times New Roman"/>
          <w:b/>
          <w:sz w:val="22"/>
          <w:lang w:eastAsia="en-GB"/>
        </w:rPr>
        <w:t xml:space="preserve"> polling is triggered but there is no available </w:t>
      </w:r>
      <w:proofErr w:type="spellStart"/>
      <w:r w:rsidR="00B5366D">
        <w:rPr>
          <w:rFonts w:ascii="Times New Roman" w:eastAsia="Yu Mincho" w:hAnsi="Times New Roman" w:cs="Times New Roman"/>
          <w:b/>
          <w:sz w:val="22"/>
          <w:lang w:eastAsia="en-GB"/>
        </w:rPr>
        <w:t>RLC</w:t>
      </w:r>
      <w:proofErr w:type="spellEnd"/>
      <w:r w:rsidR="00B5366D">
        <w:rPr>
          <w:rFonts w:ascii="Times New Roman" w:eastAsia="Yu Mincho" w:hAnsi="Times New Roman" w:cs="Times New Roman"/>
          <w:b/>
          <w:sz w:val="22"/>
          <w:lang w:eastAsia="en-GB"/>
        </w:rPr>
        <w:t xml:space="preserve"> </w:t>
      </w:r>
      <w:proofErr w:type="spellStart"/>
      <w:r w:rsidR="00B5366D">
        <w:rPr>
          <w:rFonts w:ascii="Times New Roman" w:eastAsia="Yu Mincho" w:hAnsi="Times New Roman" w:cs="Times New Roman"/>
          <w:b/>
          <w:sz w:val="22"/>
          <w:lang w:eastAsia="en-GB"/>
        </w:rPr>
        <w:t>SDU</w:t>
      </w:r>
      <w:proofErr w:type="spellEnd"/>
      <w:r w:rsidR="00B5366D">
        <w:rPr>
          <w:rFonts w:ascii="Times New Roman" w:eastAsia="Yu Mincho" w:hAnsi="Times New Roman" w:cs="Times New Roman"/>
          <w:b/>
          <w:sz w:val="22"/>
          <w:lang w:eastAsia="en-GB"/>
        </w:rPr>
        <w:t xml:space="preserve"> to transmit.</w:t>
      </w:r>
    </w:p>
    <w:p w14:paraId="23A6E89D" w14:textId="7982006D" w:rsidR="001B4530" w:rsidRDefault="00B5366D" w:rsidP="000572EA">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5: </w:t>
      </w:r>
      <w:r w:rsidR="00EA2AB5">
        <w:rPr>
          <w:rFonts w:ascii="Times New Roman" w:eastAsia="Yu Mincho" w:hAnsi="Times New Roman" w:cs="Times New Roman"/>
          <w:b/>
          <w:sz w:val="22"/>
          <w:lang w:eastAsia="en-GB"/>
        </w:rPr>
        <w:t>If</w:t>
      </w:r>
      <w:r w:rsidR="007A30B6">
        <w:rPr>
          <w:rFonts w:ascii="Times New Roman" w:eastAsia="Yu Mincho" w:hAnsi="Times New Roman" w:cs="Times New Roman"/>
          <w:b/>
          <w:sz w:val="22"/>
          <w:lang w:eastAsia="en-GB"/>
        </w:rPr>
        <w:t xml:space="preserve"> there is no available </w:t>
      </w:r>
      <w:proofErr w:type="spellStart"/>
      <w:r w:rsidR="007A30B6">
        <w:rPr>
          <w:rFonts w:ascii="Times New Roman" w:eastAsia="Yu Mincho" w:hAnsi="Times New Roman" w:cs="Times New Roman"/>
          <w:b/>
          <w:sz w:val="22"/>
          <w:lang w:eastAsia="en-GB"/>
        </w:rPr>
        <w:t>RLC</w:t>
      </w:r>
      <w:proofErr w:type="spellEnd"/>
      <w:r w:rsidR="007A30B6">
        <w:rPr>
          <w:rFonts w:ascii="Times New Roman" w:eastAsia="Yu Mincho" w:hAnsi="Times New Roman" w:cs="Times New Roman"/>
          <w:b/>
          <w:sz w:val="22"/>
          <w:lang w:eastAsia="en-GB"/>
        </w:rPr>
        <w:t xml:space="preserve"> </w:t>
      </w:r>
      <w:proofErr w:type="spellStart"/>
      <w:r w:rsidR="007A30B6">
        <w:rPr>
          <w:rFonts w:ascii="Times New Roman" w:eastAsia="Yu Mincho" w:hAnsi="Times New Roman" w:cs="Times New Roman"/>
          <w:b/>
          <w:sz w:val="22"/>
          <w:lang w:eastAsia="en-GB"/>
        </w:rPr>
        <w:t>SDU</w:t>
      </w:r>
      <w:proofErr w:type="spellEnd"/>
      <w:r w:rsidR="007A30B6">
        <w:rPr>
          <w:rFonts w:ascii="Times New Roman" w:eastAsia="Yu Mincho" w:hAnsi="Times New Roman" w:cs="Times New Roman"/>
          <w:b/>
          <w:sz w:val="22"/>
          <w:lang w:eastAsia="en-GB"/>
        </w:rPr>
        <w:t xml:space="preserve"> to </w:t>
      </w:r>
      <w:r w:rsidR="00EA2AB5">
        <w:rPr>
          <w:rFonts w:ascii="Times New Roman" w:eastAsia="Yu Mincho" w:hAnsi="Times New Roman" w:cs="Times New Roman"/>
          <w:b/>
          <w:sz w:val="22"/>
          <w:lang w:eastAsia="en-GB"/>
        </w:rPr>
        <w:t>carry</w:t>
      </w:r>
      <w:r w:rsidR="00E14E02">
        <w:rPr>
          <w:rFonts w:ascii="Times New Roman" w:eastAsia="Yu Mincho" w:hAnsi="Times New Roman" w:cs="Times New Roman"/>
          <w:b/>
          <w:sz w:val="22"/>
          <w:lang w:eastAsia="en-GB"/>
        </w:rPr>
        <w:t xml:space="preserve"> </w:t>
      </w:r>
      <w:r w:rsidR="007A30B6">
        <w:rPr>
          <w:rFonts w:ascii="Times New Roman" w:eastAsia="Yu Mincho" w:hAnsi="Times New Roman" w:cs="Times New Roman"/>
          <w:b/>
          <w:sz w:val="22"/>
          <w:lang w:eastAsia="en-GB"/>
        </w:rPr>
        <w:t>the poll</w:t>
      </w:r>
      <w:r w:rsidR="00EA2AB5">
        <w:rPr>
          <w:rFonts w:ascii="Times New Roman" w:eastAsia="Yu Mincho" w:hAnsi="Times New Roman" w:cs="Times New Roman"/>
          <w:b/>
          <w:sz w:val="22"/>
          <w:lang w:eastAsia="en-GB"/>
        </w:rPr>
        <w:t>ing</w:t>
      </w:r>
      <w:r w:rsidR="007A30B6">
        <w:rPr>
          <w:rFonts w:ascii="Times New Roman" w:eastAsia="Yu Mincho" w:hAnsi="Times New Roman" w:cs="Times New Roman"/>
          <w:b/>
          <w:sz w:val="22"/>
          <w:lang w:eastAsia="en-GB"/>
        </w:rPr>
        <w:t xml:space="preserve"> when </w:t>
      </w:r>
      <w:r w:rsidR="00EA2AB5">
        <w:rPr>
          <w:rFonts w:ascii="Times New Roman" w:eastAsia="Yu Mincho" w:hAnsi="Times New Roman" w:cs="Times New Roman"/>
          <w:b/>
          <w:sz w:val="22"/>
          <w:lang w:eastAsia="en-GB"/>
        </w:rPr>
        <w:t xml:space="preserve">the </w:t>
      </w:r>
      <w:r w:rsidR="007A30B6">
        <w:rPr>
          <w:rFonts w:ascii="Times New Roman" w:eastAsia="Yu Mincho" w:hAnsi="Times New Roman" w:cs="Times New Roman"/>
          <w:b/>
          <w:sz w:val="22"/>
          <w:lang w:eastAsia="en-GB"/>
        </w:rPr>
        <w:t>poll</w:t>
      </w:r>
      <w:r w:rsidR="00EA2AB5">
        <w:rPr>
          <w:rFonts w:ascii="Times New Roman" w:eastAsia="Yu Mincho" w:hAnsi="Times New Roman" w:cs="Times New Roman"/>
          <w:b/>
          <w:sz w:val="22"/>
          <w:lang w:eastAsia="en-GB"/>
        </w:rPr>
        <w:t>ing</w:t>
      </w:r>
      <w:r w:rsidR="007A30B6">
        <w:rPr>
          <w:rFonts w:ascii="Times New Roman" w:eastAsia="Yu Mincho" w:hAnsi="Times New Roman" w:cs="Times New Roman"/>
          <w:b/>
          <w:sz w:val="22"/>
          <w:lang w:eastAsia="en-GB"/>
        </w:rPr>
        <w:t xml:space="preserve"> is triggered based on the remaining time, a specific </w:t>
      </w:r>
      <w:proofErr w:type="spellStart"/>
      <w:r w:rsidR="007A30B6">
        <w:rPr>
          <w:rFonts w:ascii="Times New Roman" w:eastAsia="Yu Mincho" w:hAnsi="Times New Roman" w:cs="Times New Roman"/>
          <w:b/>
          <w:sz w:val="22"/>
          <w:lang w:eastAsia="en-GB"/>
        </w:rPr>
        <w:t>RLC</w:t>
      </w:r>
      <w:proofErr w:type="spellEnd"/>
      <w:r w:rsidR="007A30B6">
        <w:rPr>
          <w:rFonts w:ascii="Times New Roman" w:eastAsia="Yu Mincho" w:hAnsi="Times New Roman" w:cs="Times New Roman"/>
          <w:b/>
          <w:sz w:val="22"/>
          <w:lang w:eastAsia="en-GB"/>
        </w:rPr>
        <w:t xml:space="preserve"> </w:t>
      </w:r>
      <w:proofErr w:type="spellStart"/>
      <w:r w:rsidR="007A30B6">
        <w:rPr>
          <w:rFonts w:ascii="Times New Roman" w:eastAsia="Yu Mincho" w:hAnsi="Times New Roman" w:cs="Times New Roman"/>
          <w:b/>
          <w:sz w:val="22"/>
          <w:lang w:eastAsia="en-GB"/>
        </w:rPr>
        <w:t>SDU</w:t>
      </w:r>
      <w:proofErr w:type="spellEnd"/>
      <w:r w:rsidR="000572EA">
        <w:rPr>
          <w:rFonts w:ascii="Times New Roman" w:eastAsia="Yu Mincho" w:hAnsi="Times New Roman" w:cs="Times New Roman"/>
          <w:b/>
          <w:sz w:val="22"/>
          <w:lang w:eastAsia="en-GB"/>
        </w:rPr>
        <w:t xml:space="preserve">, </w:t>
      </w:r>
      <w:proofErr w:type="gramStart"/>
      <w:r w:rsidR="000572EA">
        <w:rPr>
          <w:rFonts w:ascii="Times New Roman" w:eastAsia="Yu Mincho" w:hAnsi="Times New Roman" w:cs="Times New Roman"/>
          <w:b/>
          <w:sz w:val="22"/>
          <w:lang w:eastAsia="en-GB"/>
        </w:rPr>
        <w:t>e.g.</w:t>
      </w:r>
      <w:proofErr w:type="gramEnd"/>
      <w:r w:rsidR="000572EA">
        <w:rPr>
          <w:rFonts w:ascii="Times New Roman" w:eastAsia="Yu Mincho" w:hAnsi="Times New Roman" w:cs="Times New Roman"/>
          <w:b/>
          <w:sz w:val="22"/>
          <w:lang w:eastAsia="en-GB"/>
        </w:rPr>
        <w:t xml:space="preserve"> </w:t>
      </w:r>
      <w:proofErr w:type="spellStart"/>
      <w:r w:rsidR="000572EA">
        <w:rPr>
          <w:rFonts w:ascii="Times New Roman" w:eastAsia="Yu Mincho" w:hAnsi="Times New Roman" w:cs="Times New Roman"/>
          <w:b/>
          <w:sz w:val="22"/>
          <w:lang w:eastAsia="en-GB"/>
        </w:rPr>
        <w:t>RLC</w:t>
      </w:r>
      <w:proofErr w:type="spellEnd"/>
      <w:r w:rsidR="000572EA">
        <w:rPr>
          <w:rFonts w:ascii="Times New Roman" w:eastAsia="Yu Mincho" w:hAnsi="Times New Roman" w:cs="Times New Roman"/>
          <w:b/>
          <w:sz w:val="22"/>
          <w:lang w:eastAsia="en-GB"/>
        </w:rPr>
        <w:t xml:space="preserve"> </w:t>
      </w:r>
      <w:proofErr w:type="spellStart"/>
      <w:r w:rsidR="000572EA">
        <w:rPr>
          <w:rFonts w:ascii="Times New Roman" w:eastAsia="Yu Mincho" w:hAnsi="Times New Roman" w:cs="Times New Roman"/>
          <w:b/>
          <w:sz w:val="22"/>
          <w:lang w:eastAsia="en-GB"/>
        </w:rPr>
        <w:t>SDU</w:t>
      </w:r>
      <w:proofErr w:type="spellEnd"/>
      <w:r w:rsidR="000572EA">
        <w:rPr>
          <w:rFonts w:ascii="Times New Roman" w:eastAsia="Yu Mincho" w:hAnsi="Times New Roman" w:cs="Times New Roman"/>
          <w:b/>
          <w:sz w:val="22"/>
          <w:lang w:eastAsia="en-GB"/>
        </w:rPr>
        <w:t xml:space="preserve"> with the highest </w:t>
      </w:r>
      <w:r w:rsidR="00413A64">
        <w:rPr>
          <w:rFonts w:ascii="Times New Roman" w:eastAsia="Yu Mincho" w:hAnsi="Times New Roman" w:cs="Times New Roman"/>
          <w:b/>
          <w:sz w:val="22"/>
          <w:lang w:eastAsia="en-GB"/>
        </w:rPr>
        <w:t>SN</w:t>
      </w:r>
      <w:r w:rsidR="00413A64">
        <w:rPr>
          <w:rFonts w:ascii="Times New Roman" w:eastAsia="等线" w:hAnsi="Times New Roman" w:cs="Times New Roman"/>
          <w:b/>
        </w:rPr>
        <w:t xml:space="preserve"> </w:t>
      </w:r>
      <w:r w:rsidR="00B57FB1" w:rsidRPr="00B57FB1">
        <w:rPr>
          <w:rFonts w:ascii="Times New Roman" w:eastAsia="等线" w:hAnsi="Times New Roman" w:cs="Times New Roman" w:hint="eastAsia"/>
          <w:b/>
        </w:rPr>
        <w:t xml:space="preserve">among the </w:t>
      </w:r>
      <w:proofErr w:type="spellStart"/>
      <w:r w:rsidR="00B57FB1" w:rsidRPr="00B57FB1">
        <w:rPr>
          <w:rFonts w:ascii="Times New Roman" w:eastAsia="等线" w:hAnsi="Times New Roman" w:cs="Times New Roman" w:hint="eastAsia"/>
          <w:b/>
        </w:rPr>
        <w:t>RLC</w:t>
      </w:r>
      <w:proofErr w:type="spellEnd"/>
      <w:r w:rsidR="00B57FB1" w:rsidRPr="00B57FB1">
        <w:rPr>
          <w:rFonts w:ascii="Times New Roman" w:eastAsia="等线" w:hAnsi="Times New Roman" w:cs="Times New Roman" w:hint="eastAsia"/>
          <w:b/>
        </w:rPr>
        <w:t xml:space="preserve"> </w:t>
      </w:r>
      <w:proofErr w:type="spellStart"/>
      <w:r w:rsidR="00B57FB1" w:rsidRPr="00B57FB1">
        <w:rPr>
          <w:rFonts w:ascii="Times New Roman" w:eastAsia="等线" w:hAnsi="Times New Roman" w:cs="Times New Roman" w:hint="eastAsia"/>
          <w:b/>
        </w:rPr>
        <w:t>SDUs</w:t>
      </w:r>
      <w:proofErr w:type="spellEnd"/>
      <w:r w:rsidR="00B57FB1" w:rsidRPr="00B57FB1">
        <w:rPr>
          <w:rFonts w:ascii="Times New Roman" w:eastAsia="等线" w:hAnsi="Times New Roman" w:cs="Times New Roman" w:hint="eastAsia"/>
          <w:b/>
        </w:rPr>
        <w:t xml:space="preserve"> submitted</w:t>
      </w:r>
      <w:r w:rsidR="000572EA" w:rsidRPr="00B57FB1">
        <w:rPr>
          <w:rFonts w:ascii="Times New Roman" w:eastAsia="Yu Mincho" w:hAnsi="Times New Roman" w:cs="Times New Roman"/>
          <w:b/>
          <w:sz w:val="22"/>
          <w:lang w:eastAsia="en-GB"/>
        </w:rPr>
        <w:t xml:space="preserve"> </w:t>
      </w:r>
      <w:r w:rsidR="000572EA">
        <w:rPr>
          <w:rFonts w:ascii="Times New Roman" w:eastAsia="Yu Mincho" w:hAnsi="Times New Roman" w:cs="Times New Roman"/>
          <w:b/>
          <w:sz w:val="22"/>
          <w:lang w:eastAsia="en-GB"/>
        </w:rPr>
        <w:t xml:space="preserve">or any </w:t>
      </w:r>
      <w:proofErr w:type="spellStart"/>
      <w:r w:rsidR="000572EA">
        <w:rPr>
          <w:rFonts w:ascii="Times New Roman" w:eastAsia="Yu Mincho" w:hAnsi="Times New Roman" w:cs="Times New Roman"/>
          <w:b/>
          <w:sz w:val="22"/>
          <w:lang w:eastAsia="en-GB"/>
        </w:rPr>
        <w:t>RLC</w:t>
      </w:r>
      <w:proofErr w:type="spellEnd"/>
      <w:r w:rsidR="000572EA">
        <w:rPr>
          <w:rFonts w:ascii="Times New Roman" w:eastAsia="Yu Mincho" w:hAnsi="Times New Roman" w:cs="Times New Roman"/>
          <w:b/>
          <w:sz w:val="22"/>
          <w:lang w:eastAsia="en-GB"/>
        </w:rPr>
        <w:t xml:space="preserve"> </w:t>
      </w:r>
      <w:proofErr w:type="spellStart"/>
      <w:r w:rsidR="000572EA">
        <w:rPr>
          <w:rFonts w:ascii="Times New Roman" w:eastAsia="Yu Mincho" w:hAnsi="Times New Roman" w:cs="Times New Roman"/>
          <w:b/>
          <w:sz w:val="22"/>
          <w:lang w:eastAsia="en-GB"/>
        </w:rPr>
        <w:t>SDU</w:t>
      </w:r>
      <w:proofErr w:type="spellEnd"/>
      <w:r w:rsidR="000572EA">
        <w:rPr>
          <w:rFonts w:ascii="Times New Roman" w:eastAsia="Yu Mincho" w:hAnsi="Times New Roman" w:cs="Times New Roman"/>
          <w:b/>
          <w:sz w:val="22"/>
          <w:lang w:eastAsia="en-GB"/>
        </w:rPr>
        <w:t xml:space="preserve"> which has not been positively acknowledged,</w:t>
      </w:r>
      <w:r w:rsidR="007A30B6">
        <w:rPr>
          <w:rFonts w:ascii="Times New Roman" w:eastAsia="Yu Mincho" w:hAnsi="Times New Roman" w:cs="Times New Roman"/>
          <w:b/>
          <w:sz w:val="22"/>
          <w:lang w:eastAsia="en-GB"/>
        </w:rPr>
        <w:t xml:space="preserve"> can be considered for retransmission, as given in Appendix </w:t>
      </w:r>
      <w:r w:rsidR="00822CE3">
        <w:rPr>
          <w:rFonts w:ascii="Times New Roman" w:eastAsia="Yu Mincho" w:hAnsi="Times New Roman" w:cs="Times New Roman"/>
          <w:b/>
          <w:sz w:val="22"/>
          <w:lang w:eastAsia="en-GB"/>
        </w:rPr>
        <w:t>C</w:t>
      </w:r>
      <w:r w:rsidR="007A30B6">
        <w:rPr>
          <w:rFonts w:ascii="Times New Roman" w:eastAsia="Yu Mincho" w:hAnsi="Times New Roman" w:cs="Times New Roman"/>
          <w:b/>
          <w:sz w:val="22"/>
          <w:lang w:eastAsia="en-GB"/>
        </w:rPr>
        <w:t xml:space="preserve">. </w:t>
      </w:r>
    </w:p>
    <w:p w14:paraId="7648F6A6" w14:textId="114FFAF1" w:rsidR="00C83D64" w:rsidRDefault="00C83D64" w:rsidP="00C83D64">
      <w:pPr>
        <w:keepNext/>
        <w:keepLines/>
        <w:overflowPunct w:val="0"/>
        <w:autoSpaceDE w:val="0"/>
        <w:autoSpaceDN w:val="0"/>
        <w:adjustRightInd w:val="0"/>
        <w:spacing w:before="180" w:line="300" w:lineRule="auto"/>
        <w:jc w:val="both"/>
        <w:textAlignment w:val="baseline"/>
        <w:outlineLvl w:val="1"/>
        <w:rPr>
          <w:rFonts w:ascii="Times New Roman" w:eastAsia="等线" w:hAnsi="Times New Roman" w:cs="Times New Roman"/>
          <w:sz w:val="22"/>
          <w:lang w:eastAsia="zh-CN"/>
        </w:rPr>
      </w:pPr>
      <w:r>
        <w:rPr>
          <w:rFonts w:ascii="Arial" w:hAnsi="Arial" w:cs="Times New Roman"/>
          <w:sz w:val="32"/>
          <w:lang w:eastAsia="zh-CN"/>
        </w:rPr>
        <w:t xml:space="preserve">2.4 UE </w:t>
      </w:r>
      <w:r>
        <w:rPr>
          <w:rFonts w:ascii="Arial" w:hAnsi="Arial" w:cs="Times New Roman" w:hint="eastAsia"/>
          <w:sz w:val="32"/>
          <w:lang w:eastAsia="zh-CN"/>
        </w:rPr>
        <w:t>capability</w:t>
      </w:r>
      <w:r>
        <w:rPr>
          <w:rFonts w:ascii="Arial" w:hAnsi="Arial" w:cs="Times New Roman"/>
          <w:sz w:val="32"/>
          <w:lang w:eastAsia="zh-CN"/>
        </w:rPr>
        <w:t xml:space="preserve"> for unnecessary retransmission </w:t>
      </w:r>
      <w:r>
        <w:rPr>
          <w:rFonts w:ascii="Arial" w:hAnsi="Arial" w:cs="Times New Roman"/>
          <w:sz w:val="32"/>
          <w:lang w:eastAsia="zh-CN"/>
        </w:rPr>
        <w:t xml:space="preserve">avoidance </w:t>
      </w:r>
    </w:p>
    <w:tbl>
      <w:tblPr>
        <w:tblStyle w:val="af7"/>
        <w:tblW w:w="9686" w:type="dxa"/>
        <w:tblInd w:w="-5" w:type="dxa"/>
        <w:tblLook w:val="04A0" w:firstRow="1" w:lastRow="0" w:firstColumn="1" w:lastColumn="0" w:noHBand="0" w:noVBand="1"/>
      </w:tblPr>
      <w:tblGrid>
        <w:gridCol w:w="9686"/>
      </w:tblGrid>
      <w:tr w:rsidR="00C83D64" w14:paraId="71DD2584" w14:textId="77777777" w:rsidTr="00C83D64">
        <w:trPr>
          <w:trHeight w:val="432"/>
        </w:trPr>
        <w:tc>
          <w:tcPr>
            <w:tcW w:w="9686" w:type="dxa"/>
          </w:tcPr>
          <w:p w14:paraId="18ADADD8" w14:textId="773AC6E4" w:rsidR="00C83D64" w:rsidRPr="001C3BB6" w:rsidRDefault="00C83D64" w:rsidP="001C3BB6">
            <w:pPr>
              <w:pStyle w:val="af3"/>
              <w:numPr>
                <w:ilvl w:val="0"/>
                <w:numId w:val="10"/>
              </w:numPr>
              <w:overflowPunct w:val="0"/>
              <w:autoSpaceDE w:val="0"/>
              <w:autoSpaceDN w:val="0"/>
              <w:adjustRightInd w:val="0"/>
              <w:spacing w:line="300" w:lineRule="auto"/>
              <w:textAlignment w:val="baseline"/>
              <w:rPr>
                <w:rFonts w:ascii="Times New Roman" w:eastAsia="等线" w:hAnsi="Times New Roman" w:cs="Times New Roman"/>
                <w:b/>
                <w:sz w:val="22"/>
              </w:rPr>
            </w:pPr>
            <w:r w:rsidRPr="001C3BB6">
              <w:rPr>
                <w:rFonts w:ascii="Times New Roman" w:eastAsia="等线" w:hAnsi="Times New Roman" w:cs="Times New Roman"/>
                <w:b/>
                <w:sz w:val="22"/>
              </w:rPr>
              <w:t xml:space="preserve">Define an (optional) per-UE capability with </w:t>
            </w:r>
            <w:proofErr w:type="spellStart"/>
            <w:r w:rsidRPr="001C3BB6">
              <w:rPr>
                <w:rFonts w:ascii="Times New Roman" w:eastAsia="等线" w:hAnsi="Times New Roman" w:cs="Times New Roman"/>
                <w:b/>
                <w:sz w:val="22"/>
              </w:rPr>
              <w:t>signalling</w:t>
            </w:r>
            <w:proofErr w:type="spellEnd"/>
            <w:r w:rsidRPr="001C3BB6">
              <w:rPr>
                <w:rFonts w:ascii="Times New Roman" w:eastAsia="等线" w:hAnsi="Times New Roman" w:cs="Times New Roman"/>
                <w:b/>
                <w:sz w:val="22"/>
              </w:rPr>
              <w:t xml:space="preserve"> for the Rx-side aspect, where an outdated </w:t>
            </w:r>
            <w:proofErr w:type="spellStart"/>
            <w:r w:rsidRPr="001C3BB6">
              <w:rPr>
                <w:rFonts w:ascii="Times New Roman" w:eastAsia="等线" w:hAnsi="Times New Roman" w:cs="Times New Roman"/>
                <w:b/>
                <w:sz w:val="22"/>
              </w:rPr>
              <w:t>SDU</w:t>
            </w:r>
            <w:proofErr w:type="spellEnd"/>
            <w:r w:rsidRPr="001C3BB6">
              <w:rPr>
                <w:rFonts w:ascii="Times New Roman" w:eastAsia="等线" w:hAnsi="Times New Roman" w:cs="Times New Roman"/>
                <w:b/>
                <w:sz w:val="22"/>
              </w:rPr>
              <w:t xml:space="preserve"> is abandoned based on a new </w:t>
            </w:r>
            <w:proofErr w:type="spellStart"/>
            <w:r w:rsidRPr="001C3BB6">
              <w:rPr>
                <w:rFonts w:ascii="Times New Roman" w:eastAsia="等线" w:hAnsi="Times New Roman" w:cs="Times New Roman"/>
                <w:b/>
                <w:sz w:val="22"/>
              </w:rPr>
              <w:t>RLC</w:t>
            </w:r>
            <w:proofErr w:type="spellEnd"/>
            <w:r w:rsidRPr="001C3BB6">
              <w:rPr>
                <w:rFonts w:ascii="Times New Roman" w:eastAsia="等线" w:hAnsi="Times New Roman" w:cs="Times New Roman"/>
                <w:b/>
                <w:sz w:val="22"/>
              </w:rPr>
              <w:t xml:space="preserve"> timer and the abandoned </w:t>
            </w:r>
            <w:proofErr w:type="spellStart"/>
            <w:r w:rsidRPr="001C3BB6">
              <w:rPr>
                <w:rFonts w:ascii="Times New Roman" w:eastAsia="等线" w:hAnsi="Times New Roman" w:cs="Times New Roman"/>
                <w:b/>
                <w:sz w:val="22"/>
              </w:rPr>
              <w:t>SDUs</w:t>
            </w:r>
            <w:proofErr w:type="spellEnd"/>
            <w:r w:rsidRPr="001C3BB6">
              <w:rPr>
                <w:rFonts w:ascii="Times New Roman" w:eastAsia="等线" w:hAnsi="Times New Roman" w:cs="Times New Roman"/>
                <w:b/>
                <w:sz w:val="22"/>
              </w:rPr>
              <w:t xml:space="preserve"> are positively acknowledged in an </w:t>
            </w:r>
            <w:proofErr w:type="spellStart"/>
            <w:r w:rsidRPr="001C3BB6">
              <w:rPr>
                <w:rFonts w:ascii="Times New Roman" w:eastAsia="等线" w:hAnsi="Times New Roman" w:cs="Times New Roman"/>
                <w:b/>
                <w:sz w:val="22"/>
              </w:rPr>
              <w:t>RLC</w:t>
            </w:r>
            <w:proofErr w:type="spellEnd"/>
            <w:r w:rsidRPr="001C3BB6">
              <w:rPr>
                <w:rFonts w:ascii="Times New Roman" w:eastAsia="等线" w:hAnsi="Times New Roman" w:cs="Times New Roman"/>
                <w:b/>
                <w:sz w:val="22"/>
              </w:rPr>
              <w:t xml:space="preserve"> status report.</w:t>
            </w:r>
          </w:p>
          <w:p w14:paraId="4C9100EB" w14:textId="564B0FE5" w:rsidR="00C83D64" w:rsidRPr="00C83D64" w:rsidRDefault="00C83D64" w:rsidP="009628B2">
            <w:pPr>
              <w:pStyle w:val="af3"/>
              <w:numPr>
                <w:ilvl w:val="0"/>
                <w:numId w:val="10"/>
              </w:numPr>
              <w:overflowPunct w:val="0"/>
              <w:autoSpaceDE w:val="0"/>
              <w:autoSpaceDN w:val="0"/>
              <w:adjustRightInd w:val="0"/>
              <w:spacing w:line="300" w:lineRule="auto"/>
              <w:textAlignment w:val="baseline"/>
            </w:pPr>
            <w:r w:rsidRPr="009628B2">
              <w:rPr>
                <w:rFonts w:ascii="Times New Roman" w:eastAsia="等线" w:hAnsi="Times New Roman" w:cs="Times New Roman"/>
                <w:b/>
                <w:sz w:val="22"/>
              </w:rPr>
              <w:t xml:space="preserve">Define an (optional) per-UE capability with </w:t>
            </w:r>
            <w:proofErr w:type="spellStart"/>
            <w:r w:rsidRPr="009628B2">
              <w:rPr>
                <w:rFonts w:ascii="Times New Roman" w:eastAsia="等线" w:hAnsi="Times New Roman" w:cs="Times New Roman"/>
                <w:b/>
                <w:sz w:val="22"/>
              </w:rPr>
              <w:t>signalling</w:t>
            </w:r>
            <w:proofErr w:type="spellEnd"/>
            <w:r w:rsidRPr="009628B2">
              <w:rPr>
                <w:rFonts w:ascii="Times New Roman" w:eastAsia="等线" w:hAnsi="Times New Roman" w:cs="Times New Roman"/>
                <w:b/>
                <w:sz w:val="22"/>
              </w:rPr>
              <w:t xml:space="preserve"> for the Tx-side aspect, where the Tx side stops transmissions for an outdated </w:t>
            </w:r>
            <w:proofErr w:type="spellStart"/>
            <w:r w:rsidRPr="009628B2">
              <w:rPr>
                <w:rFonts w:ascii="Times New Roman" w:eastAsia="等线" w:hAnsi="Times New Roman" w:cs="Times New Roman"/>
                <w:b/>
                <w:sz w:val="22"/>
              </w:rPr>
              <w:t>SDU</w:t>
            </w:r>
            <w:proofErr w:type="spellEnd"/>
            <w:r w:rsidRPr="009628B2">
              <w:rPr>
                <w:rFonts w:ascii="Times New Roman" w:eastAsia="等线" w:hAnsi="Times New Roman" w:cs="Times New Roman"/>
                <w:b/>
                <w:sz w:val="22"/>
              </w:rPr>
              <w:t xml:space="preserve"> based on an indication from the </w:t>
            </w:r>
            <w:proofErr w:type="spellStart"/>
            <w:r w:rsidRPr="009628B2">
              <w:rPr>
                <w:rFonts w:ascii="Times New Roman" w:eastAsia="等线" w:hAnsi="Times New Roman" w:cs="Times New Roman"/>
                <w:b/>
                <w:sz w:val="22"/>
              </w:rPr>
              <w:t>PDCP</w:t>
            </w:r>
            <w:proofErr w:type="spellEnd"/>
            <w:r w:rsidRPr="009628B2">
              <w:rPr>
                <w:rFonts w:ascii="Times New Roman" w:eastAsia="等线" w:hAnsi="Times New Roman" w:cs="Times New Roman"/>
                <w:b/>
                <w:sz w:val="22"/>
              </w:rPr>
              <w:t xml:space="preserve">. </w:t>
            </w:r>
            <w:r w:rsidRPr="009628B2">
              <w:rPr>
                <w:rFonts w:ascii="Times New Roman" w:eastAsia="等线" w:hAnsi="Times New Roman" w:cs="Times New Roman"/>
                <w:b/>
                <w:sz w:val="22"/>
                <w:highlight w:val="yellow"/>
              </w:rPr>
              <w:t>FFS A UE supporting this feature shall also indicate the support of Rx-side aspect.</w:t>
            </w:r>
          </w:p>
        </w:tc>
      </w:tr>
    </w:tbl>
    <w:p w14:paraId="24DB8CA3" w14:textId="704F086B" w:rsidR="00C83D64" w:rsidRDefault="00E26BCC" w:rsidP="00E26BCC">
      <w:pPr>
        <w:overflowPunct w:val="0"/>
        <w:autoSpaceDE w:val="0"/>
        <w:autoSpaceDN w:val="0"/>
        <w:adjustRightInd w:val="0"/>
        <w:spacing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As the combined solution was agreed where the Tx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stop retransmitting the outdated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xml:space="preserve"> and Rx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entity can stop receiving the outdated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SDU</w:t>
      </w:r>
      <w:proofErr w:type="spellEnd"/>
      <w:r>
        <w:rPr>
          <w:rFonts w:ascii="Times New Roman" w:eastAsia="等线" w:hAnsi="Times New Roman" w:cs="Times New Roman"/>
          <w:sz w:val="22"/>
          <w:lang w:eastAsia="zh-CN"/>
        </w:rPr>
        <w:t>, the UE capability</w:t>
      </w:r>
      <w:r w:rsidR="0059673B">
        <w:rPr>
          <w:rFonts w:ascii="Times New Roman" w:eastAsia="等线" w:hAnsi="Times New Roman" w:cs="Times New Roman"/>
          <w:sz w:val="22"/>
          <w:lang w:eastAsia="zh-CN"/>
        </w:rPr>
        <w:t xml:space="preserve"> </w:t>
      </w:r>
      <w:r w:rsidR="00B24BBD">
        <w:rPr>
          <w:rFonts w:ascii="Times New Roman" w:eastAsia="等线" w:hAnsi="Times New Roman" w:cs="Times New Roman"/>
          <w:sz w:val="22"/>
          <w:lang w:eastAsia="zh-CN"/>
        </w:rPr>
        <w:t>of</w:t>
      </w:r>
      <w:r>
        <w:rPr>
          <w:rFonts w:ascii="Times New Roman" w:eastAsia="等线" w:hAnsi="Times New Roman" w:cs="Times New Roman"/>
          <w:sz w:val="22"/>
          <w:lang w:eastAsia="zh-CN"/>
        </w:rPr>
        <w:t xml:space="preserve"> whether supporting the both capabilities are discussed. As the Tx based solution cannot work individually in </w:t>
      </w:r>
      <w:proofErr w:type="spellStart"/>
      <w:r>
        <w:rPr>
          <w:rFonts w:ascii="Times New Roman" w:eastAsia="等线" w:hAnsi="Times New Roman" w:cs="Times New Roman"/>
          <w:sz w:val="22"/>
          <w:lang w:eastAsia="zh-CN"/>
        </w:rPr>
        <w:t>RLC</w:t>
      </w:r>
      <w:proofErr w:type="spellEnd"/>
      <w:r>
        <w:rPr>
          <w:rFonts w:ascii="Times New Roman" w:eastAsia="等线" w:hAnsi="Times New Roman" w:cs="Times New Roman"/>
          <w:sz w:val="22"/>
          <w:lang w:eastAsia="zh-CN"/>
        </w:rPr>
        <w:t xml:space="preserve"> AM, we suggest that the UE supporting Tx based feature shall also be able to support the Rx based feature.</w:t>
      </w:r>
    </w:p>
    <w:p w14:paraId="7021081B" w14:textId="406281E8" w:rsidR="00266F5A" w:rsidRPr="00266F5A" w:rsidRDefault="00266F5A" w:rsidP="00266F5A">
      <w:pPr>
        <w:overflowPunct w:val="0"/>
        <w:autoSpaceDE w:val="0"/>
        <w:autoSpaceDN w:val="0"/>
        <w:adjustRightInd w:val="0"/>
        <w:spacing w:after="80" w:line="300" w:lineRule="auto"/>
        <w:ind w:left="1111" w:hangingChars="515" w:hanging="1111"/>
        <w:jc w:val="both"/>
        <w:textAlignment w:val="baseline"/>
        <w:rPr>
          <w:rFonts w:ascii="Times New Roman" w:eastAsia="Yu Mincho" w:hAnsi="Times New Roman" w:cs="Times New Roman"/>
          <w:b/>
          <w:sz w:val="22"/>
          <w:lang w:eastAsia="en-GB"/>
        </w:rPr>
      </w:pPr>
      <w:bookmarkStart w:id="7" w:name="_Hlk205911042"/>
      <w:r>
        <w:rPr>
          <w:rFonts w:ascii="Times New Roman" w:eastAsia="Yu Mincho" w:hAnsi="Times New Roman" w:cs="Times New Roman"/>
          <w:b/>
          <w:sz w:val="22"/>
          <w:lang w:eastAsia="en-GB"/>
        </w:rPr>
        <w:t xml:space="preserve">Proposal </w:t>
      </w:r>
      <w:r w:rsidR="00F63A4D">
        <w:rPr>
          <w:rFonts w:ascii="Times New Roman" w:eastAsia="Yu Mincho" w:hAnsi="Times New Roman" w:cs="Times New Roman"/>
          <w:b/>
          <w:sz w:val="22"/>
          <w:lang w:eastAsia="en-GB"/>
        </w:rPr>
        <w:t>6</w:t>
      </w:r>
      <w:r>
        <w:rPr>
          <w:rFonts w:ascii="Times New Roman" w:eastAsia="Yu Mincho" w:hAnsi="Times New Roman" w:cs="Times New Roman"/>
          <w:b/>
          <w:sz w:val="22"/>
          <w:lang w:eastAsia="en-GB"/>
        </w:rPr>
        <w:t>: UE supporting Tx based feature shall also</w:t>
      </w:r>
      <w:r w:rsidR="00444FA8">
        <w:rPr>
          <w:rFonts w:ascii="Times New Roman" w:eastAsia="Yu Mincho" w:hAnsi="Times New Roman" w:cs="Times New Roman"/>
          <w:b/>
          <w:sz w:val="22"/>
          <w:lang w:eastAsia="en-GB"/>
        </w:rPr>
        <w:t xml:space="preserve"> be able to</w:t>
      </w:r>
      <w:r>
        <w:rPr>
          <w:rFonts w:ascii="Times New Roman" w:eastAsia="Yu Mincho" w:hAnsi="Times New Roman" w:cs="Times New Roman"/>
          <w:b/>
          <w:sz w:val="22"/>
          <w:lang w:eastAsia="en-GB"/>
        </w:rPr>
        <w:t xml:space="preserve"> support the Rx based feature.</w:t>
      </w:r>
    </w:p>
    <w:bookmarkEnd w:id="7"/>
    <w:p w14:paraId="1A457A14" w14:textId="7539D7ED"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lastRenderedPageBreak/>
        <w:t>3. Conclusion</w:t>
      </w:r>
    </w:p>
    <w:p w14:paraId="766915C9" w14:textId="77777777" w:rsidR="00A35AA0" w:rsidRDefault="007A30B6">
      <w:pPr>
        <w:overflowPunct w:val="0"/>
        <w:autoSpaceDE w:val="0"/>
        <w:autoSpaceDN w:val="0"/>
        <w:adjustRightInd w:val="0"/>
        <w:spacing w:line="300" w:lineRule="auto"/>
        <w:jc w:val="both"/>
        <w:rPr>
          <w:rFonts w:ascii="Times New Roman" w:eastAsia="Times New Roman" w:hAnsi="Times New Roman" w:cs="Times New Roman"/>
          <w:sz w:val="22"/>
          <w:lang w:eastAsia="en-GB"/>
        </w:rPr>
      </w:pPr>
      <w:r>
        <w:rPr>
          <w:rFonts w:ascii="Times New Roman" w:eastAsia="Times New Roman" w:hAnsi="Times New Roman" w:cs="Times New Roman"/>
          <w:sz w:val="22"/>
          <w:lang w:eastAsia="en-GB"/>
        </w:rPr>
        <w:t>This contribution makes the following proposals:</w:t>
      </w:r>
    </w:p>
    <w:p w14:paraId="1E1E8EEB" w14:textId="77777777" w:rsidR="002B5FF4" w:rsidRDefault="002B5FF4" w:rsidP="002B5FF4">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Observation 1: Retransmission of an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(segment) can be triggered by both associated </w:t>
      </w:r>
      <w:proofErr w:type="spellStart"/>
      <w:r>
        <w:rPr>
          <w:rFonts w:ascii="Times New Roman" w:eastAsia="Yu Mincho" w:hAnsi="Times New Roman" w:cs="Times New Roman"/>
          <w:b/>
          <w:sz w:val="22"/>
          <w:lang w:eastAsia="en-GB"/>
        </w:rPr>
        <w:t>NACK</w:t>
      </w:r>
      <w:proofErr w:type="spellEnd"/>
      <w:r>
        <w:rPr>
          <w:rFonts w:ascii="Times New Roman" w:eastAsia="Yu Mincho" w:hAnsi="Times New Roman" w:cs="Times New Roman"/>
          <w:b/>
          <w:sz w:val="22"/>
          <w:lang w:eastAsia="en-GB"/>
        </w:rPr>
        <w:t xml:space="preserve"> and the remaining </w:t>
      </w:r>
      <w:proofErr w:type="gramStart"/>
      <w:r>
        <w:rPr>
          <w:rFonts w:ascii="Times New Roman" w:eastAsia="Yu Mincho" w:hAnsi="Times New Roman" w:cs="Times New Roman"/>
          <w:b/>
          <w:sz w:val="22"/>
          <w:lang w:eastAsia="en-GB"/>
        </w:rPr>
        <w:t>time based</w:t>
      </w:r>
      <w:proofErr w:type="gramEnd"/>
      <w:r>
        <w:rPr>
          <w:rFonts w:ascii="Times New Roman" w:eastAsia="Yu Mincho" w:hAnsi="Times New Roman" w:cs="Times New Roman"/>
          <w:b/>
          <w:sz w:val="22"/>
          <w:lang w:eastAsia="en-GB"/>
        </w:rPr>
        <w:t xml:space="preserve"> retransmission indication, and resultant redundant retransmission will lead to capacity loss.</w:t>
      </w:r>
    </w:p>
    <w:p w14:paraId="743F21E1" w14:textId="612E9D60" w:rsidR="005B30E4" w:rsidRDefault="00073C3A" w:rsidP="005B30E4">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sidRPr="00073C3A">
        <w:rPr>
          <w:rFonts w:ascii="Times New Roman" w:eastAsia="Yu Mincho" w:hAnsi="Times New Roman" w:cs="Times New Roman" w:hint="eastAsia"/>
          <w:b/>
          <w:sz w:val="22"/>
          <w:lang w:eastAsia="en-GB"/>
        </w:rPr>
        <w:t xml:space="preserve">Observation 2: As per running CR, the remaining </w:t>
      </w:r>
      <w:proofErr w:type="gramStart"/>
      <w:r w:rsidRPr="00073C3A">
        <w:rPr>
          <w:rFonts w:ascii="Times New Roman" w:eastAsia="Yu Mincho" w:hAnsi="Times New Roman" w:cs="Times New Roman" w:hint="eastAsia"/>
          <w:b/>
          <w:sz w:val="22"/>
          <w:lang w:eastAsia="en-GB"/>
        </w:rPr>
        <w:t>time based</w:t>
      </w:r>
      <w:proofErr w:type="gramEnd"/>
      <w:r w:rsidRPr="00073C3A">
        <w:rPr>
          <w:rFonts w:ascii="Times New Roman" w:eastAsia="Yu Mincho" w:hAnsi="Times New Roman" w:cs="Times New Roman" w:hint="eastAsia"/>
          <w:b/>
          <w:sz w:val="22"/>
          <w:lang w:eastAsia="en-GB"/>
        </w:rPr>
        <w:t xml:space="preserve"> polling triggering is dependent on whether there is an available AMD </w:t>
      </w:r>
      <w:proofErr w:type="spellStart"/>
      <w:r w:rsidRPr="00073C3A">
        <w:rPr>
          <w:rFonts w:ascii="Times New Roman" w:eastAsia="Yu Mincho" w:hAnsi="Times New Roman" w:cs="Times New Roman" w:hint="eastAsia"/>
          <w:b/>
          <w:sz w:val="22"/>
          <w:lang w:eastAsia="en-GB"/>
        </w:rPr>
        <w:t>PDU</w:t>
      </w:r>
      <w:proofErr w:type="spellEnd"/>
      <w:r w:rsidRPr="00073C3A">
        <w:rPr>
          <w:rFonts w:ascii="Times New Roman" w:eastAsia="Yu Mincho" w:hAnsi="Times New Roman" w:cs="Times New Roman" w:hint="eastAsia"/>
          <w:b/>
          <w:sz w:val="22"/>
          <w:lang w:eastAsia="en-GB"/>
        </w:rPr>
        <w:t xml:space="preserve"> to transmit.</w:t>
      </w:r>
    </w:p>
    <w:p w14:paraId="54584809" w14:textId="77777777" w:rsidR="00073C3A" w:rsidRDefault="00073C3A" w:rsidP="005B30E4">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p>
    <w:p w14:paraId="7AE903E9" w14:textId="77777777" w:rsidR="00A047A5" w:rsidRDefault="00A047A5" w:rsidP="00A047A5">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1:  Only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or segment for which no feedback was received is considered for remaining </w:t>
      </w:r>
      <w:proofErr w:type="gramStart"/>
      <w:r>
        <w:rPr>
          <w:rFonts w:ascii="Times New Roman" w:eastAsia="Yu Mincho" w:hAnsi="Times New Roman" w:cs="Times New Roman"/>
          <w:b/>
          <w:sz w:val="22"/>
          <w:lang w:eastAsia="en-GB"/>
        </w:rPr>
        <w:t>time based</w:t>
      </w:r>
      <w:proofErr w:type="gramEnd"/>
      <w:r>
        <w:rPr>
          <w:rFonts w:ascii="Times New Roman" w:eastAsia="Yu Mincho" w:hAnsi="Times New Roman" w:cs="Times New Roman"/>
          <w:b/>
          <w:sz w:val="22"/>
          <w:lang w:eastAsia="en-GB"/>
        </w:rPr>
        <w:t xml:space="preserve"> retransmission by a Tx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as given in Appendix A.</w:t>
      </w:r>
    </w:p>
    <w:p w14:paraId="602215AA" w14:textId="1DF9CF96" w:rsidR="000A64DE" w:rsidRDefault="000A64DE" w:rsidP="000A64DE">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Pr>
          <w:rFonts w:ascii="Times New Roman" w:eastAsia="Yu Mincho" w:hAnsi="Times New Roman" w:cs="Times New Roman"/>
          <w:b/>
          <w:sz w:val="22"/>
          <w:lang w:eastAsia="en-GB"/>
        </w:rPr>
        <w:t xml:space="preserve">Proposal 2:  </w:t>
      </w:r>
      <w:proofErr w:type="spellStart"/>
      <w:r>
        <w:rPr>
          <w:rFonts w:ascii="Times New Roman" w:eastAsia="Yu Mincho" w:hAnsi="Times New Roman" w:cs="Times New Roman"/>
          <w:b/>
          <w:sz w:val="22"/>
          <w:lang w:eastAsia="en-GB"/>
        </w:rPr>
        <w:t>RAN2</w:t>
      </w:r>
      <w:proofErr w:type="spellEnd"/>
      <w:r>
        <w:rPr>
          <w:rFonts w:ascii="Times New Roman" w:eastAsia="Yu Mincho" w:hAnsi="Times New Roman" w:cs="Times New Roman"/>
          <w:b/>
          <w:sz w:val="22"/>
          <w:lang w:eastAsia="en-GB"/>
        </w:rPr>
        <w:t xml:space="preserve"> clarifies that the Tx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entity should cancel the pending status for the </w:t>
      </w:r>
      <w:proofErr w:type="spellStart"/>
      <w:r>
        <w:rPr>
          <w:rFonts w:ascii="Times New Roman" w:eastAsia="Yu Mincho" w:hAnsi="Times New Roman" w:cs="Times New Roman"/>
          <w:b/>
          <w:sz w:val="22"/>
          <w:lang w:eastAsia="en-GB"/>
        </w:rPr>
        <w:t>RLC</w:t>
      </w:r>
      <w:proofErr w:type="spellEnd"/>
      <w:r>
        <w:rPr>
          <w:rFonts w:ascii="Times New Roman" w:eastAsia="Yu Mincho" w:hAnsi="Times New Roman" w:cs="Times New Roman"/>
          <w:b/>
          <w:sz w:val="22"/>
          <w:lang w:eastAsia="en-GB"/>
        </w:rPr>
        <w:t xml:space="preserve"> </w:t>
      </w:r>
      <w:proofErr w:type="spellStart"/>
      <w:r>
        <w:rPr>
          <w:rFonts w:ascii="Times New Roman" w:eastAsia="Yu Mincho" w:hAnsi="Times New Roman" w:cs="Times New Roman"/>
          <w:b/>
          <w:sz w:val="22"/>
          <w:lang w:eastAsia="en-GB"/>
        </w:rPr>
        <w:t>SDU</w:t>
      </w:r>
      <w:proofErr w:type="spellEnd"/>
      <w:r>
        <w:rPr>
          <w:rFonts w:ascii="Times New Roman" w:eastAsia="Yu Mincho" w:hAnsi="Times New Roman" w:cs="Times New Roman"/>
          <w:b/>
          <w:sz w:val="22"/>
          <w:lang w:eastAsia="en-GB"/>
        </w:rPr>
        <w:t xml:space="preserve"> (segment) that has been pending for retransmission when its discard indication is received, as given in Appendix </w:t>
      </w:r>
      <w:r w:rsidR="000E4972">
        <w:rPr>
          <w:rFonts w:ascii="Times New Roman" w:eastAsia="Yu Mincho" w:hAnsi="Times New Roman" w:cs="Times New Roman"/>
          <w:b/>
          <w:sz w:val="22"/>
          <w:lang w:eastAsia="en-GB"/>
        </w:rPr>
        <w:t>B</w:t>
      </w:r>
      <w:r>
        <w:rPr>
          <w:rFonts w:ascii="Times New Roman" w:eastAsia="Yu Mincho" w:hAnsi="Times New Roman" w:cs="Times New Roman"/>
          <w:b/>
          <w:sz w:val="22"/>
          <w:lang w:eastAsia="en-GB"/>
        </w:rPr>
        <w:t>.</w:t>
      </w:r>
    </w:p>
    <w:p w14:paraId="44D60BAA" w14:textId="685F782D" w:rsidR="005B30E4" w:rsidRDefault="00F63A4D" w:rsidP="005B30E4">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sidRPr="00F63A4D">
        <w:rPr>
          <w:rFonts w:ascii="Times New Roman" w:eastAsia="Yu Mincho" w:hAnsi="Times New Roman" w:cs="Times New Roman" w:hint="eastAsia"/>
          <w:b/>
          <w:sz w:val="22"/>
          <w:lang w:eastAsia="en-GB"/>
        </w:rPr>
        <w:t>Proposal 3: (</w:t>
      </w:r>
      <w:proofErr w:type="spellStart"/>
      <w:r w:rsidRPr="00F63A4D">
        <w:rPr>
          <w:rFonts w:ascii="Times New Roman" w:eastAsia="Yu Mincho" w:hAnsi="Times New Roman" w:cs="Times New Roman" w:hint="eastAsia"/>
          <w:b/>
          <w:sz w:val="22"/>
          <w:lang w:eastAsia="en-GB"/>
        </w:rPr>
        <w:t>RLC</w:t>
      </w:r>
      <w:proofErr w:type="spellEnd"/>
      <w:r w:rsidRPr="00F63A4D">
        <w:rPr>
          <w:rFonts w:ascii="Times New Roman" w:eastAsia="Yu Mincho" w:hAnsi="Times New Roman" w:cs="Times New Roman" w:hint="eastAsia"/>
          <w:b/>
          <w:sz w:val="22"/>
          <w:lang w:eastAsia="en-GB"/>
        </w:rPr>
        <w:t xml:space="preserve">-11) For specification simplicity, </w:t>
      </w:r>
      <w:proofErr w:type="spellStart"/>
      <w:r w:rsidRPr="00F63A4D">
        <w:rPr>
          <w:rFonts w:ascii="Times New Roman" w:eastAsia="Yu Mincho" w:hAnsi="Times New Roman" w:cs="Times New Roman" w:hint="eastAsia"/>
          <w:b/>
          <w:sz w:val="22"/>
          <w:lang w:eastAsia="en-GB"/>
        </w:rPr>
        <w:t>RAN2</w:t>
      </w:r>
      <w:proofErr w:type="spellEnd"/>
      <w:r w:rsidRPr="00F63A4D">
        <w:rPr>
          <w:rFonts w:ascii="Times New Roman" w:eastAsia="Yu Mincho" w:hAnsi="Times New Roman" w:cs="Times New Roman" w:hint="eastAsia"/>
          <w:b/>
          <w:sz w:val="22"/>
          <w:lang w:eastAsia="en-GB"/>
        </w:rPr>
        <w:t xml:space="preserve"> maintains the specification of t-</w:t>
      </w:r>
      <w:proofErr w:type="spellStart"/>
      <w:r w:rsidRPr="00F63A4D">
        <w:rPr>
          <w:rFonts w:ascii="Times New Roman" w:eastAsia="Yu Mincho" w:hAnsi="Times New Roman" w:cs="Times New Roman" w:hint="eastAsia"/>
          <w:b/>
          <w:sz w:val="22"/>
          <w:lang w:eastAsia="en-GB"/>
        </w:rPr>
        <w:t>PollRetransmit</w:t>
      </w:r>
      <w:proofErr w:type="spellEnd"/>
      <w:r w:rsidRPr="00F63A4D">
        <w:rPr>
          <w:rFonts w:ascii="Times New Roman" w:eastAsia="Yu Mincho" w:hAnsi="Times New Roman" w:cs="Times New Roman" w:hint="eastAsia"/>
          <w:b/>
          <w:sz w:val="22"/>
          <w:lang w:eastAsia="en-GB"/>
        </w:rPr>
        <w:t xml:space="preserve"> expiry (Clause 5.3.3.4) unchanged as legacy, </w:t>
      </w:r>
      <w:proofErr w:type="gramStart"/>
      <w:r w:rsidRPr="00F63A4D">
        <w:rPr>
          <w:rFonts w:ascii="Times New Roman" w:eastAsia="Yu Mincho" w:hAnsi="Times New Roman" w:cs="Times New Roman" w:hint="eastAsia"/>
          <w:b/>
          <w:sz w:val="22"/>
          <w:lang w:eastAsia="en-GB"/>
        </w:rPr>
        <w:t>e.g.</w:t>
      </w:r>
      <w:proofErr w:type="gram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Rel</w:t>
      </w:r>
      <w:proofErr w:type="spellEnd"/>
      <w:r w:rsidRPr="00F63A4D">
        <w:rPr>
          <w:rFonts w:ascii="Times New Roman" w:eastAsia="Yu Mincho" w:hAnsi="Times New Roman" w:cs="Times New Roman" w:hint="eastAsia"/>
          <w:b/>
          <w:sz w:val="22"/>
          <w:lang w:eastAsia="en-GB"/>
        </w:rPr>
        <w:t>-18.</w:t>
      </w:r>
    </w:p>
    <w:p w14:paraId="0E5B1C00" w14:textId="77777777" w:rsidR="00F63A4D" w:rsidRPr="00F63A4D" w:rsidRDefault="00F63A4D" w:rsidP="00F63A4D">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sidRPr="00F63A4D">
        <w:rPr>
          <w:rFonts w:ascii="Times New Roman" w:eastAsia="Yu Mincho" w:hAnsi="Times New Roman" w:cs="Times New Roman" w:hint="eastAsia"/>
          <w:b/>
          <w:sz w:val="22"/>
          <w:lang w:eastAsia="en-GB"/>
        </w:rPr>
        <w:t xml:space="preserve">Proposal 4: </w:t>
      </w:r>
      <w:proofErr w:type="spellStart"/>
      <w:r w:rsidRPr="00F63A4D">
        <w:rPr>
          <w:rFonts w:ascii="Times New Roman" w:eastAsia="Yu Mincho" w:hAnsi="Times New Roman" w:cs="Times New Roman" w:hint="eastAsia"/>
          <w:b/>
          <w:sz w:val="22"/>
          <w:lang w:eastAsia="en-GB"/>
        </w:rPr>
        <w:t>RAN2</w:t>
      </w:r>
      <w:proofErr w:type="spellEnd"/>
      <w:r w:rsidRPr="00F63A4D">
        <w:rPr>
          <w:rFonts w:ascii="Times New Roman" w:eastAsia="Yu Mincho" w:hAnsi="Times New Roman" w:cs="Times New Roman" w:hint="eastAsia"/>
          <w:b/>
          <w:sz w:val="22"/>
          <w:lang w:eastAsia="en-GB"/>
        </w:rPr>
        <w:t xml:space="preserve"> considers the case when remaining </w:t>
      </w:r>
      <w:proofErr w:type="gramStart"/>
      <w:r w:rsidRPr="00F63A4D">
        <w:rPr>
          <w:rFonts w:ascii="Times New Roman" w:eastAsia="Yu Mincho" w:hAnsi="Times New Roman" w:cs="Times New Roman" w:hint="eastAsia"/>
          <w:b/>
          <w:sz w:val="22"/>
          <w:lang w:eastAsia="en-GB"/>
        </w:rPr>
        <w:t>time based</w:t>
      </w:r>
      <w:proofErr w:type="gramEnd"/>
      <w:r w:rsidRPr="00F63A4D">
        <w:rPr>
          <w:rFonts w:ascii="Times New Roman" w:eastAsia="Yu Mincho" w:hAnsi="Times New Roman" w:cs="Times New Roman" w:hint="eastAsia"/>
          <w:b/>
          <w:sz w:val="22"/>
          <w:lang w:eastAsia="en-GB"/>
        </w:rPr>
        <w:t xml:space="preserve"> polling is triggered but there is no available </w:t>
      </w:r>
      <w:proofErr w:type="spellStart"/>
      <w:r w:rsidRPr="00F63A4D">
        <w:rPr>
          <w:rFonts w:ascii="Times New Roman" w:eastAsia="Yu Mincho" w:hAnsi="Times New Roman" w:cs="Times New Roman" w:hint="eastAsia"/>
          <w:b/>
          <w:sz w:val="22"/>
          <w:lang w:eastAsia="en-GB"/>
        </w:rPr>
        <w:t>RLC</w:t>
      </w:r>
      <w:proofErr w:type="spell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SDU</w:t>
      </w:r>
      <w:proofErr w:type="spellEnd"/>
      <w:r w:rsidRPr="00F63A4D">
        <w:rPr>
          <w:rFonts w:ascii="Times New Roman" w:eastAsia="Yu Mincho" w:hAnsi="Times New Roman" w:cs="Times New Roman" w:hint="eastAsia"/>
          <w:b/>
          <w:sz w:val="22"/>
          <w:lang w:eastAsia="en-GB"/>
        </w:rPr>
        <w:t xml:space="preserve"> to transmit.</w:t>
      </w:r>
    </w:p>
    <w:p w14:paraId="319234AF" w14:textId="1A557C79" w:rsidR="00F63A4D" w:rsidRDefault="00F63A4D" w:rsidP="00F63A4D">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sidRPr="00F63A4D">
        <w:rPr>
          <w:rFonts w:ascii="Times New Roman" w:eastAsia="Yu Mincho" w:hAnsi="Times New Roman" w:cs="Times New Roman" w:hint="eastAsia"/>
          <w:b/>
          <w:sz w:val="22"/>
          <w:lang w:eastAsia="en-GB"/>
        </w:rPr>
        <w:t xml:space="preserve">Proposal 5: If there is no available </w:t>
      </w:r>
      <w:proofErr w:type="spellStart"/>
      <w:r w:rsidRPr="00F63A4D">
        <w:rPr>
          <w:rFonts w:ascii="Times New Roman" w:eastAsia="Yu Mincho" w:hAnsi="Times New Roman" w:cs="Times New Roman" w:hint="eastAsia"/>
          <w:b/>
          <w:sz w:val="22"/>
          <w:lang w:eastAsia="en-GB"/>
        </w:rPr>
        <w:t>RLC</w:t>
      </w:r>
      <w:proofErr w:type="spell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SDU</w:t>
      </w:r>
      <w:proofErr w:type="spellEnd"/>
      <w:r w:rsidRPr="00F63A4D">
        <w:rPr>
          <w:rFonts w:ascii="Times New Roman" w:eastAsia="Yu Mincho" w:hAnsi="Times New Roman" w:cs="Times New Roman" w:hint="eastAsia"/>
          <w:b/>
          <w:sz w:val="22"/>
          <w:lang w:eastAsia="en-GB"/>
        </w:rPr>
        <w:t xml:space="preserve"> to carry the polling when the polling is triggered based on the remaining time, a specific </w:t>
      </w:r>
      <w:proofErr w:type="spellStart"/>
      <w:r w:rsidRPr="00F63A4D">
        <w:rPr>
          <w:rFonts w:ascii="Times New Roman" w:eastAsia="Yu Mincho" w:hAnsi="Times New Roman" w:cs="Times New Roman" w:hint="eastAsia"/>
          <w:b/>
          <w:sz w:val="22"/>
          <w:lang w:eastAsia="en-GB"/>
        </w:rPr>
        <w:t>RLC</w:t>
      </w:r>
      <w:proofErr w:type="spell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SDU</w:t>
      </w:r>
      <w:proofErr w:type="spellEnd"/>
      <w:r w:rsidRPr="00F63A4D">
        <w:rPr>
          <w:rFonts w:ascii="Times New Roman" w:eastAsia="Yu Mincho" w:hAnsi="Times New Roman" w:cs="Times New Roman" w:hint="eastAsia"/>
          <w:b/>
          <w:sz w:val="22"/>
          <w:lang w:eastAsia="en-GB"/>
        </w:rPr>
        <w:t xml:space="preserve">, </w:t>
      </w:r>
      <w:proofErr w:type="gramStart"/>
      <w:r w:rsidRPr="00F63A4D">
        <w:rPr>
          <w:rFonts w:ascii="Times New Roman" w:eastAsia="Yu Mincho" w:hAnsi="Times New Roman" w:cs="Times New Roman" w:hint="eastAsia"/>
          <w:b/>
          <w:sz w:val="22"/>
          <w:lang w:eastAsia="en-GB"/>
        </w:rPr>
        <w:t>e.g.</w:t>
      </w:r>
      <w:proofErr w:type="gram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RLC</w:t>
      </w:r>
      <w:proofErr w:type="spell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SDU</w:t>
      </w:r>
      <w:proofErr w:type="spellEnd"/>
      <w:r w:rsidRPr="00F63A4D">
        <w:rPr>
          <w:rFonts w:ascii="Times New Roman" w:eastAsia="Yu Mincho" w:hAnsi="Times New Roman" w:cs="Times New Roman" w:hint="eastAsia"/>
          <w:b/>
          <w:sz w:val="22"/>
          <w:lang w:eastAsia="en-GB"/>
        </w:rPr>
        <w:t xml:space="preserve"> with the highest SN among the </w:t>
      </w:r>
      <w:proofErr w:type="spellStart"/>
      <w:r w:rsidRPr="00F63A4D">
        <w:rPr>
          <w:rFonts w:ascii="Times New Roman" w:eastAsia="Yu Mincho" w:hAnsi="Times New Roman" w:cs="Times New Roman" w:hint="eastAsia"/>
          <w:b/>
          <w:sz w:val="22"/>
          <w:lang w:eastAsia="en-GB"/>
        </w:rPr>
        <w:t>RLC</w:t>
      </w:r>
      <w:proofErr w:type="spell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SDUs</w:t>
      </w:r>
      <w:proofErr w:type="spellEnd"/>
      <w:r w:rsidRPr="00F63A4D">
        <w:rPr>
          <w:rFonts w:ascii="Times New Roman" w:eastAsia="Yu Mincho" w:hAnsi="Times New Roman" w:cs="Times New Roman" w:hint="eastAsia"/>
          <w:b/>
          <w:sz w:val="22"/>
          <w:lang w:eastAsia="en-GB"/>
        </w:rPr>
        <w:t xml:space="preserve"> submitted or any </w:t>
      </w:r>
      <w:proofErr w:type="spellStart"/>
      <w:r w:rsidRPr="00F63A4D">
        <w:rPr>
          <w:rFonts w:ascii="Times New Roman" w:eastAsia="Yu Mincho" w:hAnsi="Times New Roman" w:cs="Times New Roman" w:hint="eastAsia"/>
          <w:b/>
          <w:sz w:val="22"/>
          <w:lang w:eastAsia="en-GB"/>
        </w:rPr>
        <w:t>RLC</w:t>
      </w:r>
      <w:proofErr w:type="spellEnd"/>
      <w:r w:rsidRPr="00F63A4D">
        <w:rPr>
          <w:rFonts w:ascii="Times New Roman" w:eastAsia="Yu Mincho" w:hAnsi="Times New Roman" w:cs="Times New Roman" w:hint="eastAsia"/>
          <w:b/>
          <w:sz w:val="22"/>
          <w:lang w:eastAsia="en-GB"/>
        </w:rPr>
        <w:t xml:space="preserve"> </w:t>
      </w:r>
      <w:proofErr w:type="spellStart"/>
      <w:r w:rsidRPr="00F63A4D">
        <w:rPr>
          <w:rFonts w:ascii="Times New Roman" w:eastAsia="Yu Mincho" w:hAnsi="Times New Roman" w:cs="Times New Roman" w:hint="eastAsia"/>
          <w:b/>
          <w:sz w:val="22"/>
          <w:lang w:eastAsia="en-GB"/>
        </w:rPr>
        <w:t>SDU</w:t>
      </w:r>
      <w:proofErr w:type="spellEnd"/>
      <w:r w:rsidRPr="00F63A4D">
        <w:rPr>
          <w:rFonts w:ascii="Times New Roman" w:eastAsia="Yu Mincho" w:hAnsi="Times New Roman" w:cs="Times New Roman" w:hint="eastAsia"/>
          <w:b/>
          <w:sz w:val="22"/>
          <w:lang w:eastAsia="en-GB"/>
        </w:rPr>
        <w:t xml:space="preserve"> which has not been positively acknowledged, can be considered for retransmission, as given in Appendix </w:t>
      </w:r>
      <w:r w:rsidR="000E4972">
        <w:rPr>
          <w:rFonts w:ascii="Times New Roman" w:eastAsia="Yu Mincho" w:hAnsi="Times New Roman" w:cs="Times New Roman"/>
          <w:b/>
          <w:sz w:val="22"/>
          <w:lang w:eastAsia="en-GB"/>
        </w:rPr>
        <w:t>C</w:t>
      </w:r>
      <w:r w:rsidRPr="00F63A4D">
        <w:rPr>
          <w:rFonts w:ascii="Times New Roman" w:eastAsia="Yu Mincho" w:hAnsi="Times New Roman" w:cs="Times New Roman" w:hint="eastAsia"/>
          <w:b/>
          <w:sz w:val="22"/>
          <w:lang w:eastAsia="en-GB"/>
        </w:rPr>
        <w:t>.</w:t>
      </w:r>
    </w:p>
    <w:p w14:paraId="2157305A" w14:textId="10FED61A" w:rsidR="000775B7" w:rsidRDefault="000775B7" w:rsidP="00F63A4D">
      <w:pPr>
        <w:overflowPunct w:val="0"/>
        <w:autoSpaceDE w:val="0"/>
        <w:autoSpaceDN w:val="0"/>
        <w:adjustRightInd w:val="0"/>
        <w:spacing w:after="80" w:line="300" w:lineRule="auto"/>
        <w:ind w:left="1217" w:hangingChars="564" w:hanging="1217"/>
        <w:jc w:val="both"/>
        <w:textAlignment w:val="baseline"/>
        <w:rPr>
          <w:rFonts w:ascii="Times New Roman" w:eastAsia="Yu Mincho" w:hAnsi="Times New Roman" w:cs="Times New Roman"/>
          <w:b/>
          <w:sz w:val="22"/>
          <w:lang w:eastAsia="en-GB"/>
        </w:rPr>
      </w:pPr>
      <w:r w:rsidRPr="000775B7">
        <w:rPr>
          <w:rFonts w:ascii="Times New Roman" w:eastAsia="Yu Mincho" w:hAnsi="Times New Roman" w:cs="Times New Roman" w:hint="eastAsia"/>
          <w:b/>
          <w:sz w:val="22"/>
          <w:lang w:eastAsia="en-GB"/>
        </w:rPr>
        <w:t>Proposal 6: UE supporting Tx based feature shall also be able to support the Rx based feature.</w:t>
      </w:r>
    </w:p>
    <w:p w14:paraId="30DB7961" w14:textId="12E04EA7" w:rsidR="00A35AA0" w:rsidRDefault="007A30B6">
      <w:pPr>
        <w:keepNext/>
        <w:keepLines/>
        <w:pBdr>
          <w:top w:val="single" w:sz="12" w:space="3" w:color="auto"/>
        </w:pBdr>
        <w:overflowPunct w:val="0"/>
        <w:autoSpaceDE w:val="0"/>
        <w:autoSpaceDN w:val="0"/>
        <w:adjustRightInd w:val="0"/>
        <w:spacing w:before="240" w:line="300" w:lineRule="auto"/>
        <w:ind w:left="1134" w:hanging="1134"/>
        <w:jc w:val="both"/>
        <w:outlineLvl w:val="0"/>
        <w:rPr>
          <w:rFonts w:ascii="Arial" w:eastAsia="Malgun Gothic" w:hAnsi="Arial" w:cs="Times New Roman"/>
          <w:sz w:val="36"/>
          <w:lang w:eastAsia="de-DE"/>
        </w:rPr>
      </w:pPr>
      <w:r>
        <w:rPr>
          <w:rFonts w:ascii="Arial" w:eastAsia="Malgun Gothic" w:hAnsi="Arial" w:cs="Times New Roman"/>
          <w:sz w:val="36"/>
          <w:lang w:eastAsia="de-DE"/>
        </w:rPr>
        <w:t>4. Reference</w:t>
      </w:r>
    </w:p>
    <w:p w14:paraId="6ECC3934" w14:textId="77777777" w:rsidR="00A35AA0" w:rsidRDefault="007A30B6">
      <w:pPr>
        <w:overflowPunct w:val="0"/>
        <w:autoSpaceDE w:val="0"/>
        <w:autoSpaceDN w:val="0"/>
        <w:adjustRightInd w:val="0"/>
        <w:spacing w:line="300" w:lineRule="auto"/>
        <w:ind w:left="-207"/>
        <w:jc w:val="both"/>
        <w:textAlignment w:val="baseline"/>
        <w:rPr>
          <w:rFonts w:ascii="Times New Roman" w:eastAsia="等线" w:hAnsi="Times New Roman" w:cs="Calibri"/>
          <w:sz w:val="22"/>
          <w:lang w:eastAsia="zh-CN"/>
        </w:rPr>
      </w:pPr>
      <w:r>
        <w:rPr>
          <w:rFonts w:ascii="Times New Roman" w:eastAsia="等线" w:hAnsi="Times New Roman" w:cs="Calibri"/>
          <w:sz w:val="22"/>
          <w:lang w:eastAsia="zh-CN"/>
        </w:rPr>
        <w:t xml:space="preserve">[1] RP-240791 Revised </w:t>
      </w:r>
      <w:proofErr w:type="spellStart"/>
      <w:r>
        <w:rPr>
          <w:rFonts w:ascii="Times New Roman" w:eastAsia="等线" w:hAnsi="Times New Roman" w:cs="Calibri"/>
          <w:sz w:val="22"/>
          <w:lang w:eastAsia="zh-CN"/>
        </w:rPr>
        <w:t>WID</w:t>
      </w:r>
      <w:proofErr w:type="spellEnd"/>
      <w:r>
        <w:rPr>
          <w:rFonts w:ascii="Times New Roman" w:eastAsia="等线" w:hAnsi="Times New Roman" w:cs="Calibri"/>
          <w:sz w:val="22"/>
          <w:lang w:eastAsia="zh-CN"/>
        </w:rPr>
        <w:t xml:space="preserve"> on </w:t>
      </w:r>
      <w:proofErr w:type="spellStart"/>
      <w:r>
        <w:rPr>
          <w:rFonts w:ascii="Times New Roman" w:eastAsia="等线" w:hAnsi="Times New Roman" w:cs="Calibri"/>
          <w:sz w:val="22"/>
          <w:lang w:eastAsia="zh-CN"/>
        </w:rPr>
        <w:t>XR</w:t>
      </w:r>
      <w:proofErr w:type="spellEnd"/>
      <w:r>
        <w:rPr>
          <w:rFonts w:ascii="Times New Roman" w:eastAsia="等线" w:hAnsi="Times New Roman" w:cs="Calibri"/>
          <w:sz w:val="22"/>
          <w:lang w:eastAsia="zh-CN"/>
        </w:rPr>
        <w:t xml:space="preserve"> (</w:t>
      </w:r>
      <w:proofErr w:type="spellStart"/>
      <w:r>
        <w:rPr>
          <w:rFonts w:ascii="Times New Roman" w:eastAsia="等线" w:hAnsi="Times New Roman" w:cs="Calibri"/>
          <w:sz w:val="22"/>
          <w:lang w:eastAsia="zh-CN"/>
        </w:rPr>
        <w:t>eXtended</w:t>
      </w:r>
      <w:proofErr w:type="spellEnd"/>
      <w:r>
        <w:rPr>
          <w:rFonts w:ascii="Times New Roman" w:eastAsia="等线" w:hAnsi="Times New Roman" w:cs="Calibri"/>
          <w:sz w:val="22"/>
          <w:lang w:eastAsia="zh-CN"/>
        </w:rPr>
        <w:t xml:space="preserve"> Reality) for NR Phase 3, </w:t>
      </w:r>
      <w:proofErr w:type="spellStart"/>
      <w:r>
        <w:rPr>
          <w:rFonts w:ascii="Times New Roman" w:eastAsia="等线" w:hAnsi="Times New Roman" w:cs="Calibri"/>
          <w:sz w:val="22"/>
          <w:lang w:eastAsia="zh-CN"/>
        </w:rPr>
        <w:t>3GPP</w:t>
      </w:r>
      <w:proofErr w:type="spellEnd"/>
      <w:r>
        <w:rPr>
          <w:rFonts w:ascii="Times New Roman" w:eastAsia="等线" w:hAnsi="Times New Roman" w:cs="Calibri"/>
          <w:sz w:val="22"/>
          <w:lang w:eastAsia="zh-CN"/>
        </w:rPr>
        <w:t xml:space="preserve"> TSG RAN Meeting #103</w:t>
      </w:r>
    </w:p>
    <w:p w14:paraId="52E60DC6" w14:textId="50AD74FD" w:rsidR="00A35AA0" w:rsidRDefault="007A30B6" w:rsidP="00D86D07">
      <w:pPr>
        <w:overflowPunct w:val="0"/>
        <w:autoSpaceDE w:val="0"/>
        <w:autoSpaceDN w:val="0"/>
        <w:adjustRightInd w:val="0"/>
        <w:spacing w:line="300" w:lineRule="auto"/>
        <w:ind w:left="-207"/>
        <w:textAlignment w:val="baseline"/>
        <w:rPr>
          <w:rFonts w:ascii="Times New Roman" w:eastAsiaTheme="minorEastAsia" w:hAnsi="Times New Roman" w:cs="Calibri"/>
          <w:sz w:val="22"/>
          <w:lang w:eastAsia="zh-CN"/>
        </w:rPr>
      </w:pPr>
      <w:r>
        <w:rPr>
          <w:rFonts w:ascii="Times New Roman" w:eastAsiaTheme="minorEastAsia" w:hAnsi="Times New Roman" w:cs="Calibri" w:hint="eastAsia"/>
          <w:sz w:val="22"/>
          <w:lang w:eastAsia="zh-CN"/>
        </w:rPr>
        <w:t>[</w:t>
      </w:r>
      <w:r>
        <w:rPr>
          <w:rFonts w:ascii="Times New Roman" w:eastAsiaTheme="minorEastAsia" w:hAnsi="Times New Roman" w:cs="Calibri"/>
          <w:sz w:val="22"/>
          <w:lang w:eastAsia="zh-CN"/>
        </w:rPr>
        <w:t xml:space="preserve">2] </w:t>
      </w:r>
      <w:r>
        <w:rPr>
          <w:rFonts w:ascii="Times New Roman" w:eastAsia="等线" w:hAnsi="Times New Roman" w:cs="Calibri" w:hint="eastAsia"/>
          <w:sz w:val="22"/>
          <w:lang w:eastAsia="zh-CN"/>
        </w:rPr>
        <w:t xml:space="preserve">Chair note of </w:t>
      </w:r>
      <w:proofErr w:type="spellStart"/>
      <w:r>
        <w:rPr>
          <w:rFonts w:ascii="Times New Roman" w:eastAsia="等线" w:hAnsi="Times New Roman" w:cs="Calibri" w:hint="eastAsia"/>
          <w:sz w:val="22"/>
          <w:lang w:eastAsia="zh-CN"/>
        </w:rPr>
        <w:t>RAN2#1</w:t>
      </w:r>
      <w:r w:rsidR="00C20721">
        <w:rPr>
          <w:rFonts w:ascii="Times New Roman" w:eastAsia="等线" w:hAnsi="Times New Roman" w:cs="Calibri"/>
          <w:sz w:val="22"/>
          <w:lang w:eastAsia="zh-CN"/>
        </w:rPr>
        <w:t>30</w:t>
      </w:r>
      <w:proofErr w:type="spellEnd"/>
      <w:r>
        <w:rPr>
          <w:rFonts w:ascii="Times New Roman" w:eastAsia="等线" w:hAnsi="Times New Roman" w:cs="Calibri" w:hint="eastAsia"/>
          <w:sz w:val="22"/>
          <w:lang w:eastAsia="zh-CN"/>
        </w:rPr>
        <w:t>,</w:t>
      </w:r>
      <w:r>
        <w:rPr>
          <w:rFonts w:ascii="Times New Roman" w:eastAsia="等线" w:hAnsi="Times New Roman" w:cs="Calibri"/>
          <w:sz w:val="22"/>
          <w:lang w:eastAsia="zh-CN"/>
        </w:rPr>
        <w:t xml:space="preserve"> </w:t>
      </w:r>
      <w:r w:rsidR="00C20721" w:rsidRPr="00C20721">
        <w:rPr>
          <w:rFonts w:ascii="Times New Roman" w:eastAsiaTheme="minorEastAsia" w:hAnsi="Times New Roman" w:cs="Calibri" w:hint="eastAsia"/>
          <w:sz w:val="22"/>
          <w:lang w:eastAsia="zh-CN"/>
        </w:rPr>
        <w:t>https://www.3gpp.org/ftp/tsg_ran/WG2_RL2/TSGR2_130/Inbox/Chair_Notes/R2_130%20R19%20XR%20and%20LTE%20Broadcast%20notes%20(Dawid)%202025-05-23_EOM.docx</w:t>
      </w:r>
    </w:p>
    <w:p w14:paraId="5EAB4031" w14:textId="0E2DB0CE" w:rsidR="00A35AA0" w:rsidRDefault="00965A8C" w:rsidP="002D5445">
      <w:pPr>
        <w:overflowPunct w:val="0"/>
        <w:autoSpaceDE w:val="0"/>
        <w:autoSpaceDN w:val="0"/>
        <w:adjustRightInd w:val="0"/>
        <w:spacing w:line="300" w:lineRule="auto"/>
        <w:ind w:left="-207"/>
        <w:textAlignment w:val="baseline"/>
        <w:rPr>
          <w:rFonts w:ascii="Times New Roman" w:eastAsia="Times New Roman" w:hAnsi="Times New Roman" w:cs="Calibri"/>
          <w:sz w:val="22"/>
          <w:lang w:eastAsia="x-none"/>
        </w:rPr>
      </w:pPr>
      <w:r>
        <w:rPr>
          <w:rFonts w:ascii="Times New Roman" w:eastAsia="等线" w:hAnsi="Times New Roman" w:cs="Calibri" w:hint="eastAsia"/>
          <w:sz w:val="22"/>
          <w:lang w:eastAsia="zh-CN"/>
        </w:rPr>
        <w:t>[</w:t>
      </w:r>
      <w:r>
        <w:rPr>
          <w:rFonts w:ascii="Times New Roman" w:eastAsia="等线" w:hAnsi="Times New Roman" w:cs="Calibri"/>
          <w:sz w:val="22"/>
          <w:lang w:eastAsia="zh-CN"/>
        </w:rPr>
        <w:t>3] TS</w:t>
      </w:r>
      <w:r w:rsidR="00427451">
        <w:rPr>
          <w:rFonts w:ascii="Times New Roman" w:eastAsia="等线" w:hAnsi="Times New Roman" w:cs="Calibri"/>
          <w:sz w:val="22"/>
          <w:lang w:eastAsia="zh-CN"/>
        </w:rPr>
        <w:t xml:space="preserve"> </w:t>
      </w:r>
      <w:r>
        <w:rPr>
          <w:rFonts w:ascii="Times New Roman" w:eastAsia="等线" w:hAnsi="Times New Roman" w:cs="Calibri"/>
          <w:sz w:val="22"/>
          <w:lang w:eastAsia="zh-CN"/>
        </w:rPr>
        <w:t xml:space="preserve">38.322 </w:t>
      </w:r>
    </w:p>
    <w:p w14:paraId="6ACA7AC7" w14:textId="77777777" w:rsidR="00A35AA0" w:rsidRDefault="007A30B6">
      <w:pPr>
        <w:pStyle w:val="1"/>
        <w:numPr>
          <w:ilvl w:val="0"/>
          <w:numId w:val="0"/>
        </w:numPr>
        <w:jc w:val="both"/>
      </w:pPr>
      <w:bookmarkStart w:id="8" w:name="_Toc37462968"/>
      <w:bookmarkStart w:id="9" w:name="_Toc46502512"/>
      <w:bookmarkStart w:id="10" w:name="_Toc155999942"/>
      <w:bookmarkStart w:id="11" w:name="_Toc5722462"/>
      <w:bookmarkStart w:id="12" w:name="_Toc37462982"/>
      <w:bookmarkStart w:id="13" w:name="_Toc46502526"/>
      <w:bookmarkStart w:id="14" w:name="_Toc155999956"/>
      <w:r>
        <w:lastRenderedPageBreak/>
        <w:t xml:space="preserve">Appendix A </w:t>
      </w:r>
    </w:p>
    <w:bookmarkEnd w:id="8"/>
    <w:bookmarkEnd w:id="9"/>
    <w:bookmarkEnd w:id="10"/>
    <w:bookmarkEnd w:id="11"/>
    <w:bookmarkEnd w:id="12"/>
    <w:bookmarkEnd w:id="13"/>
    <w:bookmarkEnd w:id="14"/>
    <w:p w14:paraId="079B4648" w14:textId="77777777" w:rsidR="00A35AA0" w:rsidRDefault="007A30B6">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r>
        <w:rPr>
          <w:rFonts w:ascii="Arial" w:eastAsia="MS Mincho" w:hAnsi="Arial" w:cs="Times New Roman"/>
          <w:sz w:val="32"/>
          <w:lang w:eastAsia="ja-JP"/>
        </w:rPr>
        <w:t>ARQ procedures</w:t>
      </w:r>
    </w:p>
    <w:p w14:paraId="522B141A" w14:textId="77777777" w:rsidR="00A35AA0" w:rsidRDefault="007A30B6">
      <w:pPr>
        <w:keepNext/>
        <w:keepLines/>
        <w:overflowPunct w:val="0"/>
        <w:autoSpaceDE w:val="0"/>
        <w:autoSpaceDN w:val="0"/>
        <w:adjustRightInd w:val="0"/>
        <w:spacing w:before="120" w:line="300" w:lineRule="auto"/>
        <w:jc w:val="both"/>
        <w:textAlignment w:val="baseline"/>
        <w:outlineLvl w:val="2"/>
        <w:rPr>
          <w:rFonts w:ascii="Times New Roman" w:eastAsia="等线" w:hAnsi="Times New Roman" w:cs="Times New Roman"/>
          <w:sz w:val="22"/>
          <w:lang w:eastAsia="zh-CN"/>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.2</w:t>
      </w:r>
      <w:r>
        <w:rPr>
          <w:rFonts w:ascii="Arial" w:hAnsi="Arial" w:cs="Times New Roman"/>
          <w:sz w:val="28"/>
          <w:lang w:eastAsia="ja-JP"/>
        </w:rPr>
        <w:tab/>
      </w:r>
      <w:r>
        <w:rPr>
          <w:rFonts w:ascii="Arial" w:eastAsia="MS Mincho" w:hAnsi="Arial" w:cs="Times New Roman"/>
          <w:sz w:val="28"/>
          <w:lang w:eastAsia="ja-JP"/>
        </w:rPr>
        <w:t>Retransmission</w:t>
      </w:r>
    </w:p>
    <w:p w14:paraId="59AF1664" w14:textId="77777777" w:rsidR="00A35AA0" w:rsidRDefault="007A30B6">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The transmitting side of an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can receive a negative acknowledgement (notification of reception failure by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the following:</w:t>
      </w:r>
    </w:p>
    <w:p w14:paraId="2CFAD837" w14:textId="77777777" w:rsidR="00A35AA0" w:rsidRDefault="007A30B6" w:rsidP="00396C66">
      <w:pPr>
        <w:pStyle w:val="af3"/>
        <w:numPr>
          <w:ilvl w:val="4"/>
          <w:numId w:val="7"/>
        </w:numPr>
        <w:overflowPunct w:val="0"/>
        <w:autoSpaceDE w:val="0"/>
        <w:autoSpaceDN w:val="0"/>
        <w:adjustRightInd w:val="0"/>
        <w:spacing w:line="300" w:lineRule="auto"/>
        <w:ind w:left="568" w:hanging="284"/>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STATUS </w:t>
      </w:r>
      <w:proofErr w:type="spellStart"/>
      <w:r>
        <w:rPr>
          <w:rFonts w:ascii="Times New Roman" w:eastAsia="等线" w:hAnsi="Times New Roman" w:cs="Times New Roman" w:hint="eastAsia"/>
          <w:sz w:val="20"/>
          <w:szCs w:val="20"/>
        </w:rPr>
        <w:t>PDU</w:t>
      </w:r>
      <w:proofErr w:type="spellEnd"/>
      <w:r>
        <w:rPr>
          <w:rFonts w:ascii="Times New Roman" w:eastAsia="等线" w:hAnsi="Times New Roman" w:cs="Times New Roman" w:hint="eastAsia"/>
          <w:sz w:val="20"/>
          <w:szCs w:val="20"/>
        </w:rPr>
        <w:t xml:space="preserve"> from its peer AM </w:t>
      </w:r>
      <w:proofErr w:type="spellStart"/>
      <w:r>
        <w:rPr>
          <w:rFonts w:ascii="Times New Roman" w:eastAsia="等线" w:hAnsi="Times New Roman" w:cs="Times New Roman" w:hint="eastAsia"/>
          <w:sz w:val="20"/>
          <w:szCs w:val="20"/>
        </w:rPr>
        <w:t>RLC</w:t>
      </w:r>
      <w:proofErr w:type="spellEnd"/>
      <w:r>
        <w:rPr>
          <w:rFonts w:ascii="Times New Roman" w:eastAsia="等线" w:hAnsi="Times New Roman" w:cs="Times New Roman" w:hint="eastAsia"/>
          <w:sz w:val="20"/>
          <w:szCs w:val="20"/>
        </w:rPr>
        <w:t xml:space="preserve"> entity</w:t>
      </w:r>
      <w:r>
        <w:rPr>
          <w:rFonts w:ascii="Times New Roman" w:eastAsia="等线" w:hAnsi="Times New Roman" w:cs="Times New Roman"/>
          <w:sz w:val="20"/>
          <w:szCs w:val="20"/>
        </w:rPr>
        <w:t xml:space="preserve">. </w:t>
      </w:r>
    </w:p>
    <w:p w14:paraId="2E458050" w14:textId="77777777" w:rsidR="00A35AA0" w:rsidRDefault="007A30B6">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receiving a negative acknowledgement for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by a STATUS </w:t>
      </w:r>
      <w:proofErr w:type="spellStart"/>
      <w:r>
        <w:rPr>
          <w:rFonts w:ascii="Times New Roman" w:eastAsia="等线" w:hAnsi="Times New Roman" w:cs="Times New Roman"/>
          <w:bCs/>
          <w:lang w:eastAsia="zh-CN"/>
        </w:rPr>
        <w:t>PDU</w:t>
      </w:r>
      <w:proofErr w:type="spellEnd"/>
      <w:r>
        <w:rPr>
          <w:rFonts w:ascii="Times New Roman" w:eastAsia="等线" w:hAnsi="Times New Roman" w:cs="Times New Roman"/>
          <w:bCs/>
          <w:lang w:eastAsia="zh-CN"/>
        </w:rPr>
        <w:t xml:space="preserve"> from its peer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14:paraId="3B5837BB" w14:textId="77777777" w:rsidR="00A35AA0" w:rsidRPr="00034BB5"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Pr>
          <w:rFonts w:ascii="Times New Roman" w:eastAsia="等线" w:hAnsi="Times New Roman" w:cs="Times New Roman"/>
          <w:sz w:val="20"/>
          <w:szCs w:val="20"/>
        </w:rPr>
        <w:t xml:space="preserve">if the SN of the corresponding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falls within the range </w:t>
      </w:r>
      <w:proofErr w:type="spellStart"/>
      <w:r>
        <w:rPr>
          <w:rFonts w:ascii="Times New Roman" w:eastAsia="等线" w:hAnsi="Times New Roman" w:cs="Times New Roman"/>
          <w:sz w:val="20"/>
          <w:szCs w:val="20"/>
        </w:rPr>
        <w:t>TX_Next_Ack</w:t>
      </w:r>
      <w:proofErr w:type="spellEnd"/>
      <w:r>
        <w:rPr>
          <w:rFonts w:ascii="Times New Roman" w:eastAsia="等线" w:hAnsi="Times New Roman" w:cs="Times New Roman"/>
          <w:sz w:val="20"/>
          <w:szCs w:val="20"/>
        </w:rPr>
        <w:t xml:space="preserve"> &lt;= SN &lt; = the highest SN of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xml:space="preserve"> among the AMD </w:t>
      </w:r>
      <w:proofErr w:type="spellStart"/>
      <w:r>
        <w:rPr>
          <w:rFonts w:ascii="Times New Roman" w:eastAsia="等线" w:hAnsi="Times New Roman" w:cs="Times New Roman"/>
          <w:sz w:val="20"/>
          <w:szCs w:val="20"/>
        </w:rPr>
        <w:t>PDUs</w:t>
      </w:r>
      <w:proofErr w:type="spellEnd"/>
      <w:r>
        <w:rPr>
          <w:rFonts w:ascii="Times New Roman" w:eastAsia="等线" w:hAnsi="Times New Roman" w:cs="Times New Roman"/>
          <w:sz w:val="20"/>
          <w:szCs w:val="20"/>
        </w:rPr>
        <w:t xml:space="preserve"> submitted to lower layer: </w:t>
      </w:r>
      <w:r w:rsidRPr="00034BB5">
        <w:rPr>
          <w:rFonts w:ascii="Times New Roman" w:eastAsia="等线" w:hAnsi="Times New Roman" w:cs="Times New Roman"/>
          <w:color w:val="2E74B5" w:themeColor="accent1" w:themeShade="BF"/>
          <w:sz w:val="20"/>
          <w:szCs w:val="20"/>
          <w:u w:val="single"/>
        </w:rPr>
        <w:t>and</w:t>
      </w:r>
    </w:p>
    <w:p w14:paraId="425EE364" w14:textId="25CCB7C9" w:rsidR="00A35AA0" w:rsidRPr="00034BB5" w:rsidRDefault="004E41AC"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sidRPr="00034BB5">
        <w:rPr>
          <w:rFonts w:ascii="Times New Roman" w:eastAsia="等线" w:hAnsi="Times New Roman" w:cs="Times New Roman" w:hint="eastAsia"/>
          <w:color w:val="2E74B5" w:themeColor="accent1" w:themeShade="BF"/>
          <w:sz w:val="20"/>
          <w:szCs w:val="20"/>
          <w:u w:val="single"/>
        </w:rPr>
        <w:t xml:space="preserve">if </w:t>
      </w:r>
      <w:proofErr w:type="spellStart"/>
      <w:r w:rsidRPr="00034BB5">
        <w:rPr>
          <w:rFonts w:ascii="Times New Roman" w:eastAsia="等线" w:hAnsi="Times New Roman" w:cs="Times New Roman" w:hint="eastAsia"/>
          <w:i/>
          <w:color w:val="2E74B5" w:themeColor="accent1" w:themeShade="BF"/>
          <w:sz w:val="20"/>
          <w:szCs w:val="20"/>
          <w:u w:val="single"/>
        </w:rPr>
        <w:t>stopReTxDiscardedSDU</w:t>
      </w:r>
      <w:proofErr w:type="spellEnd"/>
      <w:r w:rsidRPr="00034BB5">
        <w:rPr>
          <w:rFonts w:ascii="Times New Roman" w:eastAsia="等线" w:hAnsi="Times New Roman" w:cs="Times New Roman" w:hint="eastAsia"/>
          <w:color w:val="2E74B5" w:themeColor="accent1" w:themeShade="BF"/>
          <w:sz w:val="20"/>
          <w:szCs w:val="20"/>
          <w:u w:val="single"/>
        </w:rPr>
        <w:t xml:space="preserve"> is configured and no discard indication for the </w:t>
      </w:r>
      <w:proofErr w:type="spellStart"/>
      <w:r w:rsidRPr="00034BB5">
        <w:rPr>
          <w:rFonts w:ascii="Times New Roman" w:eastAsia="等线" w:hAnsi="Times New Roman" w:cs="Times New Roman" w:hint="eastAsia"/>
          <w:color w:val="2E74B5" w:themeColor="accent1" w:themeShade="BF"/>
          <w:sz w:val="20"/>
          <w:szCs w:val="20"/>
          <w:u w:val="single"/>
        </w:rPr>
        <w:t>RLC</w:t>
      </w:r>
      <w:proofErr w:type="spellEnd"/>
      <w:r w:rsidRPr="00034BB5">
        <w:rPr>
          <w:rFonts w:ascii="Times New Roman" w:eastAsia="等线" w:hAnsi="Times New Roman" w:cs="Times New Roman" w:hint="eastAsia"/>
          <w:color w:val="2E74B5" w:themeColor="accent1" w:themeShade="BF"/>
          <w:sz w:val="20"/>
          <w:szCs w:val="20"/>
          <w:u w:val="single"/>
        </w:rPr>
        <w:t xml:space="preserve"> </w:t>
      </w:r>
      <w:proofErr w:type="spellStart"/>
      <w:r w:rsidRPr="00034BB5">
        <w:rPr>
          <w:rFonts w:ascii="Times New Roman" w:eastAsia="等线" w:hAnsi="Times New Roman" w:cs="Times New Roman" w:hint="eastAsia"/>
          <w:color w:val="2E74B5" w:themeColor="accent1" w:themeShade="BF"/>
          <w:sz w:val="20"/>
          <w:szCs w:val="20"/>
          <w:u w:val="single"/>
        </w:rPr>
        <w:t>SDU</w:t>
      </w:r>
      <w:proofErr w:type="spellEnd"/>
      <w:r w:rsidRPr="00034BB5">
        <w:rPr>
          <w:rFonts w:ascii="Times New Roman" w:eastAsia="等线" w:hAnsi="Times New Roman" w:cs="Times New Roman" w:hint="eastAsia"/>
          <w:color w:val="2E74B5" w:themeColor="accent1" w:themeShade="BF"/>
          <w:sz w:val="20"/>
          <w:szCs w:val="20"/>
          <w:u w:val="single"/>
        </w:rPr>
        <w:t xml:space="preserve"> has been received from upper layers, or if </w:t>
      </w:r>
      <w:proofErr w:type="spellStart"/>
      <w:r w:rsidRPr="00034BB5">
        <w:rPr>
          <w:rFonts w:ascii="Times New Roman" w:eastAsia="等线" w:hAnsi="Times New Roman" w:cs="Times New Roman" w:hint="eastAsia"/>
          <w:i/>
          <w:color w:val="2E74B5" w:themeColor="accent1" w:themeShade="BF"/>
          <w:sz w:val="20"/>
          <w:szCs w:val="20"/>
          <w:u w:val="single"/>
        </w:rPr>
        <w:t>stopReTxDiscardedSDU</w:t>
      </w:r>
      <w:proofErr w:type="spellEnd"/>
      <w:r w:rsidRPr="00034BB5">
        <w:rPr>
          <w:rFonts w:ascii="Times New Roman" w:eastAsia="等线" w:hAnsi="Times New Roman" w:cs="Times New Roman" w:hint="eastAsia"/>
          <w:color w:val="2E74B5" w:themeColor="accent1" w:themeShade="BF"/>
          <w:sz w:val="20"/>
          <w:szCs w:val="20"/>
          <w:u w:val="single"/>
        </w:rPr>
        <w:t xml:space="preserve"> is not configured</w:t>
      </w:r>
      <w:r w:rsidR="007A30B6" w:rsidRPr="00034BB5">
        <w:rPr>
          <w:rFonts w:ascii="Times New Roman" w:eastAsia="等线" w:hAnsi="Times New Roman" w:cs="Times New Roman"/>
          <w:color w:val="2E74B5" w:themeColor="accent1" w:themeShade="BF"/>
          <w:sz w:val="20"/>
          <w:szCs w:val="20"/>
          <w:u w:val="single"/>
        </w:rPr>
        <w:t>:</w:t>
      </w:r>
    </w:p>
    <w:p w14:paraId="4D4640BB" w14:textId="77777777" w:rsidR="00A35AA0" w:rsidRDefault="007A30B6" w:rsidP="00396C66">
      <w:pPr>
        <w:pStyle w:val="af3"/>
        <w:numPr>
          <w:ilvl w:val="1"/>
          <w:numId w:val="8"/>
        </w:numPr>
        <w:overflowPunct w:val="0"/>
        <w:autoSpaceDE w:val="0"/>
        <w:autoSpaceDN w:val="0"/>
        <w:adjustRightInd w:val="0"/>
        <w:spacing w:line="300" w:lineRule="auto"/>
        <w:ind w:left="1129" w:hanging="284"/>
        <w:textAlignment w:val="baseline"/>
        <w:rPr>
          <w:rFonts w:ascii="Times New Roman" w:eastAsia="等线" w:hAnsi="Times New Roman" w:cs="Times New Roman"/>
          <w:bCs/>
          <w:sz w:val="20"/>
          <w:szCs w:val="20"/>
        </w:rPr>
      </w:pPr>
      <w:r>
        <w:rPr>
          <w:rFonts w:ascii="Times New Roman" w:eastAsia="等线" w:hAnsi="Times New Roman" w:cs="Times New Roman"/>
          <w:sz w:val="20"/>
          <w:szCs w:val="20"/>
        </w:rPr>
        <w:t xml:space="preserve">consider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or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segment for which a negative acknowledgement was received for retransmission.</w:t>
      </w:r>
    </w:p>
    <w:p w14:paraId="0F6E450C" w14:textId="77777777" w:rsidR="00D97D04" w:rsidRPr="00294CDF" w:rsidRDefault="00D97D04" w:rsidP="00D97D04">
      <w:pPr>
        <w:overflowPunct w:val="0"/>
        <w:autoSpaceDE w:val="0"/>
        <w:autoSpaceDN w:val="0"/>
        <w:adjustRightInd w:val="0"/>
        <w:spacing w:after="120" w:line="300" w:lineRule="auto"/>
        <w:textAlignment w:val="baseline"/>
        <w:rPr>
          <w:rFonts w:ascii="Times New Roman" w:eastAsia="等线" w:hAnsi="Times New Roman" w:cs="Times New Roman"/>
          <w:bCs/>
          <w:color w:val="2E74B5" w:themeColor="accent1" w:themeShade="BF"/>
          <w:u w:val="single"/>
        </w:rPr>
      </w:pPr>
      <w:r w:rsidRPr="00294CDF">
        <w:rPr>
          <w:rFonts w:ascii="Times New Roman" w:eastAsia="等线" w:hAnsi="Times New Roman" w:cs="Times New Roman" w:hint="eastAsia"/>
          <w:bCs/>
          <w:color w:val="2E74B5" w:themeColor="accent1" w:themeShade="BF"/>
          <w:u w:val="single"/>
        </w:rPr>
        <w:t>When receiving an indication from upper layer (</w:t>
      </w:r>
      <w:proofErr w:type="gramStart"/>
      <w:r w:rsidRPr="00294CDF">
        <w:rPr>
          <w:rFonts w:ascii="Times New Roman" w:eastAsia="等线" w:hAnsi="Times New Roman" w:cs="Times New Roman" w:hint="eastAsia"/>
          <w:bCs/>
          <w:color w:val="2E74B5" w:themeColor="accent1" w:themeShade="BF"/>
          <w:u w:val="single"/>
        </w:rPr>
        <w:t>e.g.</w:t>
      </w:r>
      <w:proofErr w:type="gramEnd"/>
      <w:r w:rsidRPr="00294CDF">
        <w:rPr>
          <w:rFonts w:ascii="Times New Roman" w:eastAsia="等线" w:hAnsi="Times New Roman" w:cs="Times New Roman" w:hint="eastAsia"/>
          <w:bCs/>
          <w:color w:val="2E74B5" w:themeColor="accent1" w:themeShade="BF"/>
          <w:u w:val="single"/>
        </w:rPr>
        <w:t xml:space="preserve"> </w:t>
      </w:r>
      <w:proofErr w:type="spellStart"/>
      <w:r w:rsidRPr="00294CDF">
        <w:rPr>
          <w:rFonts w:ascii="Times New Roman" w:eastAsia="等线" w:hAnsi="Times New Roman" w:cs="Times New Roman" w:hint="eastAsia"/>
          <w:bCs/>
          <w:color w:val="2E74B5" w:themeColor="accent1" w:themeShade="BF"/>
          <w:u w:val="single"/>
        </w:rPr>
        <w:t>PDCP</w:t>
      </w:r>
      <w:proofErr w:type="spellEnd"/>
      <w:r w:rsidRPr="00294CDF">
        <w:rPr>
          <w:rFonts w:ascii="Times New Roman" w:eastAsia="等线" w:hAnsi="Times New Roman" w:cs="Times New Roman" w:hint="eastAsia"/>
          <w:bCs/>
          <w:color w:val="2E74B5" w:themeColor="accent1" w:themeShade="BF"/>
          <w:u w:val="single"/>
        </w:rPr>
        <w:t xml:space="preserve">) that the condition for remaining-time-based </w:t>
      </w:r>
      <w:proofErr w:type="spellStart"/>
      <w:r w:rsidRPr="00294CDF">
        <w:rPr>
          <w:rFonts w:ascii="Times New Roman" w:eastAsia="等线" w:hAnsi="Times New Roman" w:cs="Times New Roman" w:hint="eastAsia"/>
          <w:bCs/>
          <w:color w:val="2E74B5" w:themeColor="accent1" w:themeShade="BF"/>
          <w:u w:val="single"/>
        </w:rPr>
        <w:t>RLC</w:t>
      </w:r>
      <w:proofErr w:type="spellEnd"/>
      <w:r w:rsidRPr="00294CDF">
        <w:rPr>
          <w:rFonts w:ascii="Times New Roman" w:eastAsia="等线" w:hAnsi="Times New Roman" w:cs="Times New Roman" w:hint="eastAsia"/>
          <w:bCs/>
          <w:color w:val="2E74B5" w:themeColor="accent1" w:themeShade="BF"/>
          <w:u w:val="single"/>
        </w:rPr>
        <w:t xml:space="preserve"> retransmission has been met for an </w:t>
      </w:r>
      <w:proofErr w:type="spellStart"/>
      <w:r w:rsidRPr="00294CDF">
        <w:rPr>
          <w:rFonts w:ascii="Times New Roman" w:eastAsia="等线" w:hAnsi="Times New Roman" w:cs="Times New Roman" w:hint="eastAsia"/>
          <w:bCs/>
          <w:color w:val="2E74B5" w:themeColor="accent1" w:themeShade="BF"/>
          <w:u w:val="single"/>
        </w:rPr>
        <w:t>RLC</w:t>
      </w:r>
      <w:proofErr w:type="spellEnd"/>
      <w:r w:rsidRPr="00294CDF">
        <w:rPr>
          <w:rFonts w:ascii="Times New Roman" w:eastAsia="等线" w:hAnsi="Times New Roman" w:cs="Times New Roman" w:hint="eastAsia"/>
          <w:bCs/>
          <w:color w:val="2E74B5" w:themeColor="accent1" w:themeShade="BF"/>
          <w:u w:val="single"/>
        </w:rPr>
        <w:t xml:space="preserve"> </w:t>
      </w:r>
      <w:proofErr w:type="spellStart"/>
      <w:r w:rsidRPr="00294CDF">
        <w:rPr>
          <w:rFonts w:ascii="Times New Roman" w:eastAsia="等线" w:hAnsi="Times New Roman" w:cs="Times New Roman" w:hint="eastAsia"/>
          <w:bCs/>
          <w:color w:val="2E74B5" w:themeColor="accent1" w:themeShade="BF"/>
          <w:u w:val="single"/>
        </w:rPr>
        <w:t>SDU</w:t>
      </w:r>
      <w:proofErr w:type="spellEnd"/>
      <w:r w:rsidRPr="00294CDF">
        <w:rPr>
          <w:rFonts w:ascii="Times New Roman" w:eastAsia="等线" w:hAnsi="Times New Roman" w:cs="Times New Roman" w:hint="eastAsia"/>
          <w:bCs/>
          <w:color w:val="2E74B5" w:themeColor="accent1" w:themeShade="BF"/>
          <w:u w:val="single"/>
        </w:rPr>
        <w:t xml:space="preserve">, the transmitting side of the AM </w:t>
      </w:r>
      <w:proofErr w:type="spellStart"/>
      <w:r w:rsidRPr="00294CDF">
        <w:rPr>
          <w:rFonts w:ascii="Times New Roman" w:eastAsia="等线" w:hAnsi="Times New Roman" w:cs="Times New Roman" w:hint="eastAsia"/>
          <w:bCs/>
          <w:color w:val="2E74B5" w:themeColor="accent1" w:themeShade="BF"/>
          <w:u w:val="single"/>
        </w:rPr>
        <w:t>RLC</w:t>
      </w:r>
      <w:proofErr w:type="spellEnd"/>
      <w:r w:rsidRPr="00294CDF">
        <w:rPr>
          <w:rFonts w:ascii="Times New Roman" w:eastAsia="等线" w:hAnsi="Times New Roman" w:cs="Times New Roman" w:hint="eastAsia"/>
          <w:bCs/>
          <w:color w:val="2E74B5" w:themeColor="accent1" w:themeShade="BF"/>
          <w:u w:val="single"/>
        </w:rPr>
        <w:t xml:space="preserve"> entity shall:</w:t>
      </w:r>
    </w:p>
    <w:p w14:paraId="145B86F3" w14:textId="2766BE3E" w:rsidR="00D97D04" w:rsidRPr="00294CDF" w:rsidRDefault="00D97D04"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sidRPr="00294CDF">
        <w:rPr>
          <w:rFonts w:ascii="Times New Roman" w:eastAsia="等线" w:hAnsi="Times New Roman" w:cs="Times New Roman" w:hint="eastAsia"/>
          <w:color w:val="2E74B5" w:themeColor="accent1" w:themeShade="BF"/>
          <w:sz w:val="20"/>
          <w:szCs w:val="20"/>
          <w:u w:val="single"/>
        </w:rPr>
        <w:t xml:space="preserve">if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or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segment(s) thereof has been submitted to lower layers; and</w:t>
      </w:r>
    </w:p>
    <w:p w14:paraId="1654C47D" w14:textId="3E4C25C5" w:rsidR="00D97D04" w:rsidRPr="00294CDF" w:rsidRDefault="00D97D04"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sidRPr="00294CDF">
        <w:rPr>
          <w:rFonts w:ascii="Times New Roman" w:eastAsia="等线" w:hAnsi="Times New Roman" w:cs="Times New Roman" w:hint="eastAsia"/>
          <w:color w:val="2E74B5" w:themeColor="accent1" w:themeShade="BF"/>
          <w:sz w:val="20"/>
          <w:szCs w:val="20"/>
          <w:u w:val="single"/>
        </w:rPr>
        <w:t xml:space="preserve">if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or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segment(s) thereof has not been</w:t>
      </w:r>
      <w:r w:rsidR="00537F02">
        <w:rPr>
          <w:rFonts w:ascii="Times New Roman" w:eastAsia="等线" w:hAnsi="Times New Roman" w:cs="Times New Roman"/>
          <w:color w:val="2E74B5" w:themeColor="accent1" w:themeShade="BF"/>
          <w:sz w:val="20"/>
          <w:szCs w:val="20"/>
          <w:u w:val="single"/>
        </w:rPr>
        <w:t xml:space="preserve"> </w:t>
      </w:r>
      <w:r w:rsidR="00537F02" w:rsidRPr="005D052F">
        <w:rPr>
          <w:rFonts w:ascii="Times New Roman" w:eastAsia="等线" w:hAnsi="Times New Roman" w:cs="Times New Roman"/>
          <w:strike/>
          <w:color w:val="C00000"/>
          <w:sz w:val="20"/>
          <w:szCs w:val="20"/>
          <w:u w:val="single"/>
        </w:rPr>
        <w:t>positively</w:t>
      </w:r>
      <w:r w:rsidRPr="005D052F">
        <w:rPr>
          <w:rFonts w:ascii="Times New Roman" w:eastAsia="等线" w:hAnsi="Times New Roman" w:cs="Times New Roman" w:hint="eastAsia"/>
          <w:color w:val="C00000"/>
          <w:sz w:val="20"/>
          <w:szCs w:val="20"/>
          <w:u w:val="single"/>
        </w:rPr>
        <w:t xml:space="preserve"> </w:t>
      </w:r>
      <w:r w:rsidRPr="00294CDF">
        <w:rPr>
          <w:rFonts w:ascii="Times New Roman" w:eastAsia="等线" w:hAnsi="Times New Roman" w:cs="Times New Roman" w:hint="eastAsia"/>
          <w:color w:val="2E74B5" w:themeColor="accent1" w:themeShade="BF"/>
          <w:sz w:val="20"/>
          <w:szCs w:val="20"/>
          <w:u w:val="single"/>
        </w:rPr>
        <w:t xml:space="preserve">acknowledged: </w:t>
      </w:r>
    </w:p>
    <w:p w14:paraId="01029073" w14:textId="30763A31" w:rsidR="00D97D04" w:rsidRPr="00294CDF" w:rsidRDefault="00D97D04" w:rsidP="00396C66">
      <w:pPr>
        <w:pStyle w:val="af3"/>
        <w:numPr>
          <w:ilvl w:val="1"/>
          <w:numId w:val="8"/>
        </w:numPr>
        <w:overflowPunct w:val="0"/>
        <w:autoSpaceDE w:val="0"/>
        <w:autoSpaceDN w:val="0"/>
        <w:adjustRightInd w:val="0"/>
        <w:spacing w:line="300" w:lineRule="auto"/>
        <w:ind w:left="1129" w:hanging="284"/>
        <w:textAlignment w:val="baseline"/>
        <w:rPr>
          <w:rFonts w:ascii="Times New Roman" w:eastAsia="等线" w:hAnsi="Times New Roman" w:cs="Times New Roman"/>
          <w:color w:val="2E74B5" w:themeColor="accent1" w:themeShade="BF"/>
          <w:sz w:val="20"/>
          <w:szCs w:val="20"/>
          <w:u w:val="single"/>
        </w:rPr>
      </w:pPr>
      <w:r w:rsidRPr="00294CDF">
        <w:rPr>
          <w:rFonts w:ascii="Times New Roman" w:eastAsia="等线" w:hAnsi="Times New Roman" w:cs="Times New Roman" w:hint="eastAsia"/>
          <w:color w:val="2E74B5" w:themeColor="accent1" w:themeShade="BF"/>
          <w:sz w:val="20"/>
          <w:szCs w:val="20"/>
          <w:u w:val="single"/>
        </w:rPr>
        <w:t xml:space="preserve">consider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or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segment(s) for retransmission.</w:t>
      </w:r>
    </w:p>
    <w:p w14:paraId="2EDAA5C6" w14:textId="38A8D524" w:rsidR="00A35AA0" w:rsidRDefault="007A30B6">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is considered for retransmission,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14:paraId="151671E7"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or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segment is considered for retransmission for the first time:</w:t>
      </w:r>
    </w:p>
    <w:p w14:paraId="191C5DA6" w14:textId="77777777" w:rsidR="00A35AA0" w:rsidRDefault="007A30B6" w:rsidP="00396C66">
      <w:pPr>
        <w:pStyle w:val="af3"/>
        <w:numPr>
          <w:ilvl w:val="1"/>
          <w:numId w:val="8"/>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set the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 xml:space="preserve"> associated with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to zero.</w:t>
      </w:r>
    </w:p>
    <w:p w14:paraId="70415BA7"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else, if it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or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segment that is considered for retransmission) is not pending for retransmission already and the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 xml:space="preserve"> associated with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has not been incremented due to another negative acknowledgment in the same STATUS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w:t>
      </w:r>
    </w:p>
    <w:p w14:paraId="16661845" w14:textId="77777777" w:rsidR="00A35AA0" w:rsidRDefault="007A30B6" w:rsidP="00396C66">
      <w:pPr>
        <w:pStyle w:val="af3"/>
        <w:numPr>
          <w:ilvl w:val="1"/>
          <w:numId w:val="8"/>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increment the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w:t>
      </w:r>
    </w:p>
    <w:p w14:paraId="65BDD99E"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 xml:space="preserve"> = </w:t>
      </w:r>
      <w:proofErr w:type="spellStart"/>
      <w:r>
        <w:rPr>
          <w:rFonts w:ascii="Times New Roman" w:eastAsia="等线" w:hAnsi="Times New Roman" w:cs="Times New Roman"/>
          <w:i/>
          <w:sz w:val="20"/>
          <w:szCs w:val="20"/>
        </w:rPr>
        <w:t>maxRetxThreshold</w:t>
      </w:r>
      <w:proofErr w:type="spellEnd"/>
      <w:r>
        <w:rPr>
          <w:rFonts w:ascii="Times New Roman" w:eastAsia="等线" w:hAnsi="Times New Roman" w:cs="Times New Roman"/>
          <w:sz w:val="20"/>
          <w:szCs w:val="20"/>
        </w:rPr>
        <w:t>:</w:t>
      </w:r>
    </w:p>
    <w:p w14:paraId="7E14FC85" w14:textId="5E6E51F4" w:rsidR="00A35AA0" w:rsidRDefault="007A30B6" w:rsidP="00396C66">
      <w:pPr>
        <w:pStyle w:val="af3"/>
        <w:numPr>
          <w:ilvl w:val="1"/>
          <w:numId w:val="8"/>
        </w:numPr>
        <w:overflowPunct w:val="0"/>
        <w:autoSpaceDE w:val="0"/>
        <w:autoSpaceDN w:val="0"/>
        <w:adjustRightInd w:val="0"/>
        <w:spacing w:line="300" w:lineRule="auto"/>
        <w:textAlignment w:val="baseline"/>
        <w:rPr>
          <w:rFonts w:ascii="Times New Roman" w:eastAsia="等线" w:hAnsi="Times New Roman" w:cs="Times New Roman"/>
        </w:rPr>
      </w:pPr>
      <w:r>
        <w:rPr>
          <w:rFonts w:ascii="Times New Roman" w:eastAsia="等线" w:hAnsi="Times New Roman" w:cs="Times New Roman"/>
          <w:sz w:val="20"/>
          <w:szCs w:val="20"/>
        </w:rPr>
        <w:t>indicate to upper layers that max retransmission has been reached.</w:t>
      </w:r>
      <w:r w:rsidR="00737F6A">
        <w:rPr>
          <w:rFonts w:ascii="Times New Roman" w:eastAsia="等线" w:hAnsi="Times New Roman" w:cs="Times New Roman"/>
        </w:rPr>
        <w:t xml:space="preserve"> </w:t>
      </w:r>
    </w:p>
    <w:p w14:paraId="494AF47A" w14:textId="77777777" w:rsidR="002A3AB8" w:rsidRPr="002A3AB8" w:rsidRDefault="002A3AB8" w:rsidP="002A3AB8">
      <w:pPr>
        <w:overflowPunct w:val="0"/>
        <w:autoSpaceDE w:val="0"/>
        <w:autoSpaceDN w:val="0"/>
        <w:adjustRightInd w:val="0"/>
        <w:spacing w:line="300" w:lineRule="auto"/>
        <w:ind w:left="846"/>
        <w:textAlignment w:val="baseline"/>
        <w:rPr>
          <w:rFonts w:ascii="Times New Roman" w:eastAsia="等线" w:hAnsi="Times New Roman" w:cs="Times New Roman"/>
        </w:rPr>
      </w:pPr>
    </w:p>
    <w:p w14:paraId="32F1D9FD" w14:textId="034484BF" w:rsidR="00F91853" w:rsidRDefault="00F91853" w:rsidP="00F91853">
      <w:pPr>
        <w:pStyle w:val="1"/>
        <w:numPr>
          <w:ilvl w:val="0"/>
          <w:numId w:val="0"/>
        </w:numPr>
        <w:tabs>
          <w:tab w:val="left" w:pos="6509"/>
        </w:tabs>
        <w:jc w:val="both"/>
      </w:pPr>
      <w:r>
        <w:t>Appendix B</w:t>
      </w:r>
      <w:r>
        <w:tab/>
      </w:r>
    </w:p>
    <w:p w14:paraId="7BFC51B3" w14:textId="77777777" w:rsidR="00FD3A21" w:rsidRDefault="00FD3A21" w:rsidP="00FD3A21">
      <w:pPr>
        <w:pStyle w:val="3"/>
        <w:spacing w:before="0"/>
        <w:ind w:left="567" w:hanging="567"/>
        <w:rPr>
          <w:rFonts w:eastAsia="MS Mincho"/>
        </w:rPr>
      </w:pPr>
      <w:r>
        <w:rPr>
          <w:rFonts w:eastAsia="MS Mincho"/>
        </w:rPr>
        <w:t>5</w:t>
      </w:r>
      <w:r>
        <w:t>.</w:t>
      </w:r>
      <w:r>
        <w:rPr>
          <w:rFonts w:eastAsia="MS Mincho"/>
        </w:rPr>
        <w:t>2</w:t>
      </w:r>
      <w:r>
        <w:t>.</w:t>
      </w:r>
      <w:r>
        <w:rPr>
          <w:rFonts w:eastAsia="MS Mincho"/>
        </w:rPr>
        <w:t>3</w:t>
      </w:r>
      <w:r>
        <w:tab/>
      </w:r>
      <w:r>
        <w:rPr>
          <w:rFonts w:eastAsia="MS Mincho"/>
        </w:rPr>
        <w:t>AM data transfer</w:t>
      </w:r>
    </w:p>
    <w:p w14:paraId="19D74BC5" w14:textId="77777777" w:rsidR="00FD3A21" w:rsidRPr="00DB207F" w:rsidRDefault="00FD3A21" w:rsidP="00FD3A21">
      <w:pPr>
        <w:pStyle w:val="4"/>
        <w:spacing w:before="0"/>
        <w:rPr>
          <w:rFonts w:eastAsia="MS Mincho"/>
        </w:rPr>
      </w:pPr>
      <w:r>
        <w:rPr>
          <w:rFonts w:eastAsia="MS Mincho"/>
        </w:rPr>
        <w:t>5</w:t>
      </w:r>
      <w:r>
        <w:t>.</w:t>
      </w:r>
      <w:r>
        <w:rPr>
          <w:rFonts w:eastAsia="MS Mincho"/>
        </w:rPr>
        <w:t>2</w:t>
      </w:r>
      <w:r>
        <w:t>.</w:t>
      </w:r>
      <w:r>
        <w:rPr>
          <w:rFonts w:eastAsia="MS Mincho"/>
        </w:rPr>
        <w:t>3</w:t>
      </w:r>
      <w:r>
        <w:t>.</w:t>
      </w:r>
      <w:r>
        <w:rPr>
          <w:rFonts w:eastAsia="MS Mincho"/>
        </w:rPr>
        <w:t>1</w:t>
      </w:r>
      <w:r>
        <w:tab/>
      </w:r>
      <w:r>
        <w:rPr>
          <w:rFonts w:eastAsia="MS Mincho"/>
        </w:rPr>
        <w:t>Transmit operations</w:t>
      </w:r>
    </w:p>
    <w:p w14:paraId="73829543" w14:textId="77777777" w:rsidR="00FD3A21" w:rsidRDefault="00FD3A21" w:rsidP="00FD3A21">
      <w:pPr>
        <w:pStyle w:val="5"/>
        <w:spacing w:before="0" w:after="120"/>
        <w:ind w:left="567" w:hanging="567"/>
        <w:rPr>
          <w:rFonts w:eastAsia="MS Mincho"/>
        </w:rPr>
      </w:pPr>
      <w:r>
        <w:rPr>
          <w:rFonts w:eastAsia="MS Mincho"/>
        </w:rPr>
        <w:t>5</w:t>
      </w:r>
      <w:r>
        <w:t>.</w:t>
      </w:r>
      <w:r>
        <w:rPr>
          <w:rFonts w:eastAsia="MS Mincho"/>
        </w:rPr>
        <w:t>2</w:t>
      </w:r>
      <w:r>
        <w:t>.</w:t>
      </w:r>
      <w:r>
        <w:rPr>
          <w:rFonts w:eastAsia="MS Mincho"/>
        </w:rPr>
        <w:t>3</w:t>
      </w:r>
      <w:r>
        <w:t>.</w:t>
      </w:r>
      <w:r>
        <w:rPr>
          <w:rFonts w:eastAsia="MS Mincho"/>
        </w:rPr>
        <w:t>1.1</w:t>
      </w:r>
      <w:r>
        <w:tab/>
      </w:r>
      <w:r>
        <w:rPr>
          <w:rFonts w:eastAsia="MS Mincho"/>
        </w:rPr>
        <w:t>General</w:t>
      </w:r>
    </w:p>
    <w:p w14:paraId="73A51D3A" w14:textId="356826B0" w:rsidR="00FD3A21" w:rsidRDefault="00FD3A21" w:rsidP="00FD3A21">
      <w:pPr>
        <w:overflowPunct w:val="0"/>
        <w:autoSpaceDE w:val="0"/>
        <w:autoSpaceDN w:val="0"/>
        <w:adjustRightInd w:val="0"/>
        <w:spacing w:after="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w:t>
      </w:r>
    </w:p>
    <w:p w14:paraId="2FD3BA7B" w14:textId="77777777" w:rsidR="00FE28E2" w:rsidRPr="00496E7C" w:rsidRDefault="00FE28E2" w:rsidP="00FE28E2">
      <w:pPr>
        <w:overflowPunct w:val="0"/>
        <w:autoSpaceDE w:val="0"/>
        <w:autoSpaceDN w:val="0"/>
        <w:adjustRightInd w:val="0"/>
        <w:spacing w:after="0" w:line="300" w:lineRule="auto"/>
        <w:jc w:val="both"/>
        <w:textAlignment w:val="baseline"/>
        <w:rPr>
          <w:rFonts w:ascii="Times New Roman" w:eastAsia="等线" w:hAnsi="Times New Roman" w:cs="Times New Roman"/>
          <w:lang w:eastAsia="zh-CN"/>
        </w:rPr>
      </w:pPr>
      <w:r w:rsidRPr="00496E7C">
        <w:rPr>
          <w:rFonts w:ascii="Times New Roman" w:eastAsia="等线" w:hAnsi="Times New Roman" w:cs="Times New Roman" w:hint="eastAsia"/>
          <w:lang w:eastAsia="zh-CN"/>
        </w:rPr>
        <w:t xml:space="preserve">The transmitting side of an AM </w:t>
      </w:r>
      <w:proofErr w:type="spellStart"/>
      <w:r w:rsidRPr="00496E7C">
        <w:rPr>
          <w:rFonts w:ascii="Times New Roman" w:eastAsia="等线" w:hAnsi="Times New Roman" w:cs="Times New Roman" w:hint="eastAsia"/>
          <w:lang w:eastAsia="zh-CN"/>
        </w:rPr>
        <w:t>RLC</w:t>
      </w:r>
      <w:proofErr w:type="spellEnd"/>
      <w:r w:rsidRPr="00496E7C">
        <w:rPr>
          <w:rFonts w:ascii="Times New Roman" w:eastAsia="等线" w:hAnsi="Times New Roman" w:cs="Times New Roman" w:hint="eastAsia"/>
          <w:lang w:eastAsia="zh-CN"/>
        </w:rPr>
        <w:t xml:space="preserve"> entity can receive a positive acknowledgement (confirmation of successful reception by its peer AM </w:t>
      </w:r>
      <w:proofErr w:type="spellStart"/>
      <w:r w:rsidRPr="00496E7C">
        <w:rPr>
          <w:rFonts w:ascii="Times New Roman" w:eastAsia="等线" w:hAnsi="Times New Roman" w:cs="Times New Roman" w:hint="eastAsia"/>
          <w:lang w:eastAsia="zh-CN"/>
        </w:rPr>
        <w:t>RLC</w:t>
      </w:r>
      <w:proofErr w:type="spellEnd"/>
      <w:r w:rsidRPr="00496E7C">
        <w:rPr>
          <w:rFonts w:ascii="Times New Roman" w:eastAsia="等线" w:hAnsi="Times New Roman" w:cs="Times New Roman" w:hint="eastAsia"/>
          <w:lang w:eastAsia="zh-CN"/>
        </w:rPr>
        <w:t xml:space="preserve"> entity) for an </w:t>
      </w:r>
      <w:proofErr w:type="spellStart"/>
      <w:r w:rsidRPr="00496E7C">
        <w:rPr>
          <w:rFonts w:ascii="Times New Roman" w:eastAsia="等线" w:hAnsi="Times New Roman" w:cs="Times New Roman" w:hint="eastAsia"/>
          <w:lang w:eastAsia="zh-CN"/>
        </w:rPr>
        <w:t>RLC</w:t>
      </w:r>
      <w:proofErr w:type="spellEnd"/>
      <w:r w:rsidRPr="00496E7C">
        <w:rPr>
          <w:rFonts w:ascii="Times New Roman" w:eastAsia="等线" w:hAnsi="Times New Roman" w:cs="Times New Roman" w:hint="eastAsia"/>
          <w:lang w:eastAsia="zh-CN"/>
        </w:rPr>
        <w:t xml:space="preserve"> </w:t>
      </w:r>
      <w:proofErr w:type="spellStart"/>
      <w:r w:rsidRPr="00496E7C">
        <w:rPr>
          <w:rFonts w:ascii="Times New Roman" w:eastAsia="等线" w:hAnsi="Times New Roman" w:cs="Times New Roman" w:hint="eastAsia"/>
          <w:lang w:eastAsia="zh-CN"/>
        </w:rPr>
        <w:t>SDU</w:t>
      </w:r>
      <w:proofErr w:type="spellEnd"/>
      <w:r w:rsidRPr="00496E7C">
        <w:rPr>
          <w:rFonts w:ascii="Times New Roman" w:eastAsia="等线" w:hAnsi="Times New Roman" w:cs="Times New Roman" w:hint="eastAsia"/>
          <w:lang w:eastAsia="zh-CN"/>
        </w:rPr>
        <w:t xml:space="preserve"> by the following:</w:t>
      </w:r>
    </w:p>
    <w:p w14:paraId="68A5C9E3" w14:textId="344189C4" w:rsidR="00FE28E2" w:rsidRPr="00496E7C" w:rsidRDefault="00FE28E2" w:rsidP="00FE28E2">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sidRPr="00496E7C">
        <w:rPr>
          <w:rFonts w:ascii="Times New Roman" w:eastAsia="等线" w:hAnsi="Times New Roman" w:cs="Times New Roman" w:hint="eastAsia"/>
          <w:sz w:val="20"/>
          <w:szCs w:val="20"/>
        </w:rPr>
        <w:t xml:space="preserve">STATUS </w:t>
      </w:r>
      <w:proofErr w:type="spellStart"/>
      <w:r w:rsidRPr="00496E7C">
        <w:rPr>
          <w:rFonts w:ascii="Times New Roman" w:eastAsia="等线" w:hAnsi="Times New Roman" w:cs="Times New Roman" w:hint="eastAsia"/>
          <w:sz w:val="20"/>
          <w:szCs w:val="20"/>
        </w:rPr>
        <w:t>PDU</w:t>
      </w:r>
      <w:proofErr w:type="spellEnd"/>
      <w:r w:rsidRPr="00496E7C">
        <w:rPr>
          <w:rFonts w:ascii="Times New Roman" w:eastAsia="等线" w:hAnsi="Times New Roman" w:cs="Times New Roman" w:hint="eastAsia"/>
          <w:sz w:val="20"/>
          <w:szCs w:val="20"/>
        </w:rPr>
        <w:t xml:space="preserve"> from its peer AM </w:t>
      </w:r>
      <w:proofErr w:type="spellStart"/>
      <w:r w:rsidRPr="00496E7C">
        <w:rPr>
          <w:rFonts w:ascii="Times New Roman" w:eastAsia="等线" w:hAnsi="Times New Roman" w:cs="Times New Roman" w:hint="eastAsia"/>
          <w:sz w:val="20"/>
          <w:szCs w:val="20"/>
        </w:rPr>
        <w:t>RLC</w:t>
      </w:r>
      <w:proofErr w:type="spellEnd"/>
      <w:r w:rsidRPr="00496E7C">
        <w:rPr>
          <w:rFonts w:ascii="Times New Roman" w:eastAsia="等线" w:hAnsi="Times New Roman" w:cs="Times New Roman" w:hint="eastAsia"/>
          <w:sz w:val="20"/>
          <w:szCs w:val="20"/>
        </w:rPr>
        <w:t xml:space="preserve"> entity.</w:t>
      </w:r>
    </w:p>
    <w:p w14:paraId="3B3EF510" w14:textId="77777777" w:rsidR="00FE28E2" w:rsidRPr="00496E7C" w:rsidRDefault="00FE28E2" w:rsidP="00FE28E2">
      <w:pPr>
        <w:overflowPunct w:val="0"/>
        <w:autoSpaceDE w:val="0"/>
        <w:autoSpaceDN w:val="0"/>
        <w:adjustRightInd w:val="0"/>
        <w:spacing w:after="0" w:line="300" w:lineRule="auto"/>
        <w:jc w:val="both"/>
        <w:textAlignment w:val="baseline"/>
        <w:rPr>
          <w:rFonts w:ascii="Times New Roman" w:eastAsia="等线" w:hAnsi="Times New Roman" w:cs="Times New Roman"/>
          <w:lang w:eastAsia="zh-CN"/>
        </w:rPr>
      </w:pPr>
      <w:r w:rsidRPr="00496E7C">
        <w:rPr>
          <w:rFonts w:ascii="Times New Roman" w:eastAsia="等线" w:hAnsi="Times New Roman" w:cs="Times New Roman" w:hint="eastAsia"/>
          <w:lang w:eastAsia="zh-CN"/>
        </w:rPr>
        <w:lastRenderedPageBreak/>
        <w:t xml:space="preserve">When receiving a positive acknowledgement for an </w:t>
      </w:r>
      <w:proofErr w:type="spellStart"/>
      <w:r w:rsidRPr="00496E7C">
        <w:rPr>
          <w:rFonts w:ascii="Times New Roman" w:eastAsia="等线" w:hAnsi="Times New Roman" w:cs="Times New Roman" w:hint="eastAsia"/>
          <w:lang w:eastAsia="zh-CN"/>
        </w:rPr>
        <w:t>RLC</w:t>
      </w:r>
      <w:proofErr w:type="spellEnd"/>
      <w:r w:rsidRPr="00496E7C">
        <w:rPr>
          <w:rFonts w:ascii="Times New Roman" w:eastAsia="等线" w:hAnsi="Times New Roman" w:cs="Times New Roman" w:hint="eastAsia"/>
          <w:lang w:eastAsia="zh-CN"/>
        </w:rPr>
        <w:t xml:space="preserve"> </w:t>
      </w:r>
      <w:proofErr w:type="spellStart"/>
      <w:r w:rsidRPr="00496E7C">
        <w:rPr>
          <w:rFonts w:ascii="Times New Roman" w:eastAsia="等线" w:hAnsi="Times New Roman" w:cs="Times New Roman" w:hint="eastAsia"/>
          <w:lang w:eastAsia="zh-CN"/>
        </w:rPr>
        <w:t>SDU</w:t>
      </w:r>
      <w:proofErr w:type="spellEnd"/>
      <w:r w:rsidRPr="00496E7C">
        <w:rPr>
          <w:rFonts w:ascii="Times New Roman" w:eastAsia="等线" w:hAnsi="Times New Roman" w:cs="Times New Roman" w:hint="eastAsia"/>
          <w:lang w:eastAsia="zh-CN"/>
        </w:rPr>
        <w:t xml:space="preserve"> with SN = x, the transmitting side of an AM </w:t>
      </w:r>
      <w:proofErr w:type="spellStart"/>
      <w:r w:rsidRPr="00496E7C">
        <w:rPr>
          <w:rFonts w:ascii="Times New Roman" w:eastAsia="等线" w:hAnsi="Times New Roman" w:cs="Times New Roman" w:hint="eastAsia"/>
          <w:lang w:eastAsia="zh-CN"/>
        </w:rPr>
        <w:t>RLC</w:t>
      </w:r>
      <w:proofErr w:type="spellEnd"/>
      <w:r w:rsidRPr="00496E7C">
        <w:rPr>
          <w:rFonts w:ascii="Times New Roman" w:eastAsia="等线" w:hAnsi="Times New Roman" w:cs="Times New Roman" w:hint="eastAsia"/>
          <w:lang w:eastAsia="zh-CN"/>
        </w:rPr>
        <w:t xml:space="preserve"> entity shall:</w:t>
      </w:r>
    </w:p>
    <w:p w14:paraId="794C3A5B" w14:textId="60BEE025" w:rsidR="00FE28E2" w:rsidRPr="00496E7C" w:rsidRDefault="00FE28E2" w:rsidP="00FE28E2">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sidRPr="00496E7C">
        <w:rPr>
          <w:rFonts w:ascii="Times New Roman" w:eastAsia="等线" w:hAnsi="Times New Roman" w:cs="Times New Roman" w:hint="eastAsia"/>
          <w:sz w:val="20"/>
          <w:szCs w:val="20"/>
        </w:rPr>
        <w:t xml:space="preserve">send an indication to the upper layers of successful delivery of the </w:t>
      </w:r>
      <w:proofErr w:type="spellStart"/>
      <w:r w:rsidRPr="00496E7C">
        <w:rPr>
          <w:rFonts w:ascii="Times New Roman" w:eastAsia="等线" w:hAnsi="Times New Roman" w:cs="Times New Roman" w:hint="eastAsia"/>
          <w:sz w:val="20"/>
          <w:szCs w:val="20"/>
        </w:rPr>
        <w:t>RLC</w:t>
      </w:r>
      <w:proofErr w:type="spellEnd"/>
      <w:r w:rsidRPr="00496E7C">
        <w:rPr>
          <w:rFonts w:ascii="Times New Roman" w:eastAsia="等线" w:hAnsi="Times New Roman" w:cs="Times New Roman" w:hint="eastAsia"/>
          <w:sz w:val="20"/>
          <w:szCs w:val="20"/>
        </w:rPr>
        <w:t xml:space="preserve"> </w:t>
      </w:r>
      <w:proofErr w:type="spellStart"/>
      <w:r w:rsidRPr="00496E7C">
        <w:rPr>
          <w:rFonts w:ascii="Times New Roman" w:eastAsia="等线" w:hAnsi="Times New Roman" w:cs="Times New Roman" w:hint="eastAsia"/>
          <w:sz w:val="20"/>
          <w:szCs w:val="20"/>
        </w:rPr>
        <w:t>SDU</w:t>
      </w:r>
      <w:proofErr w:type="spellEnd"/>
      <w:r w:rsidRPr="00496E7C">
        <w:rPr>
          <w:rFonts w:ascii="Times New Roman" w:eastAsia="等线" w:hAnsi="Times New Roman" w:cs="Times New Roman" w:hint="eastAsia"/>
          <w:sz w:val="20"/>
          <w:szCs w:val="20"/>
        </w:rPr>
        <w:t>;</w:t>
      </w:r>
    </w:p>
    <w:p w14:paraId="6F3F1048" w14:textId="0D1D45B8" w:rsidR="00FE28E2" w:rsidRPr="00496E7C" w:rsidRDefault="00FE28E2" w:rsidP="00FE28E2">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sidRPr="00496E7C">
        <w:rPr>
          <w:rFonts w:ascii="Times New Roman" w:eastAsia="等线" w:hAnsi="Times New Roman" w:cs="Times New Roman" w:hint="eastAsia"/>
          <w:sz w:val="20"/>
          <w:szCs w:val="20"/>
        </w:rPr>
        <w:t xml:space="preserve">set </w:t>
      </w:r>
      <w:proofErr w:type="spellStart"/>
      <w:r w:rsidRPr="00496E7C">
        <w:rPr>
          <w:rFonts w:ascii="Times New Roman" w:eastAsia="等线" w:hAnsi="Times New Roman" w:cs="Times New Roman" w:hint="eastAsia"/>
          <w:sz w:val="20"/>
          <w:szCs w:val="20"/>
        </w:rPr>
        <w:t>TX_Next_Ack</w:t>
      </w:r>
      <w:proofErr w:type="spellEnd"/>
      <w:r w:rsidRPr="00496E7C">
        <w:rPr>
          <w:rFonts w:ascii="Times New Roman" w:eastAsia="等线" w:hAnsi="Times New Roman" w:cs="Times New Roman" w:hint="eastAsia"/>
          <w:sz w:val="20"/>
          <w:szCs w:val="20"/>
        </w:rPr>
        <w:t xml:space="preserve"> equal to the SN of the </w:t>
      </w:r>
      <w:proofErr w:type="spellStart"/>
      <w:r w:rsidRPr="00496E7C">
        <w:rPr>
          <w:rFonts w:ascii="Times New Roman" w:eastAsia="等线" w:hAnsi="Times New Roman" w:cs="Times New Roman" w:hint="eastAsia"/>
          <w:sz w:val="20"/>
          <w:szCs w:val="20"/>
        </w:rPr>
        <w:t>RLC</w:t>
      </w:r>
      <w:proofErr w:type="spellEnd"/>
      <w:r w:rsidRPr="00496E7C">
        <w:rPr>
          <w:rFonts w:ascii="Times New Roman" w:eastAsia="等线" w:hAnsi="Times New Roman" w:cs="Times New Roman" w:hint="eastAsia"/>
          <w:sz w:val="20"/>
          <w:szCs w:val="20"/>
        </w:rPr>
        <w:t xml:space="preserve"> </w:t>
      </w:r>
      <w:proofErr w:type="spellStart"/>
      <w:r w:rsidRPr="00496E7C">
        <w:rPr>
          <w:rFonts w:ascii="Times New Roman" w:eastAsia="等线" w:hAnsi="Times New Roman" w:cs="Times New Roman" w:hint="eastAsia"/>
          <w:sz w:val="20"/>
          <w:szCs w:val="20"/>
        </w:rPr>
        <w:t>SDU</w:t>
      </w:r>
      <w:proofErr w:type="spellEnd"/>
      <w:r w:rsidRPr="00496E7C">
        <w:rPr>
          <w:rFonts w:ascii="Times New Roman" w:eastAsia="等线" w:hAnsi="Times New Roman" w:cs="Times New Roman" w:hint="eastAsia"/>
          <w:sz w:val="20"/>
          <w:szCs w:val="20"/>
        </w:rPr>
        <w:t xml:space="preserve"> with the smallest SN, whose SN falls within the range </w:t>
      </w:r>
      <w:proofErr w:type="spellStart"/>
      <w:r w:rsidRPr="00496E7C">
        <w:rPr>
          <w:rFonts w:ascii="Times New Roman" w:eastAsia="等线" w:hAnsi="Times New Roman" w:cs="Times New Roman" w:hint="eastAsia"/>
          <w:sz w:val="20"/>
          <w:szCs w:val="20"/>
        </w:rPr>
        <w:t>TX_Next_Ack</w:t>
      </w:r>
      <w:proofErr w:type="spellEnd"/>
      <w:r w:rsidRPr="00496E7C">
        <w:rPr>
          <w:rFonts w:ascii="Times New Roman" w:eastAsia="等线" w:hAnsi="Times New Roman" w:cs="Times New Roman" w:hint="eastAsia"/>
          <w:sz w:val="20"/>
          <w:szCs w:val="20"/>
        </w:rPr>
        <w:t xml:space="preserve"> &lt;= SN &lt;= </w:t>
      </w:r>
      <w:proofErr w:type="spellStart"/>
      <w:r w:rsidRPr="00496E7C">
        <w:rPr>
          <w:rFonts w:ascii="Times New Roman" w:eastAsia="等线" w:hAnsi="Times New Roman" w:cs="Times New Roman" w:hint="eastAsia"/>
          <w:sz w:val="20"/>
          <w:szCs w:val="20"/>
        </w:rPr>
        <w:t>TX_Next</w:t>
      </w:r>
      <w:proofErr w:type="spellEnd"/>
      <w:r w:rsidRPr="00496E7C">
        <w:rPr>
          <w:rFonts w:ascii="Times New Roman" w:eastAsia="等线" w:hAnsi="Times New Roman" w:cs="Times New Roman" w:hint="eastAsia"/>
          <w:sz w:val="20"/>
          <w:szCs w:val="20"/>
        </w:rPr>
        <w:t xml:space="preserve"> and for which a positive acknowledgment has not been received yet.</w:t>
      </w:r>
      <w:r w:rsidRPr="00496E7C">
        <w:rPr>
          <w:rFonts w:ascii="Times New Roman" w:eastAsia="等线" w:hAnsi="Times New Roman" w:cs="Times New Roman"/>
          <w:color w:val="2E74B5" w:themeColor="accent1" w:themeShade="BF"/>
          <w:sz w:val="20"/>
          <w:szCs w:val="20"/>
          <w:u w:val="single"/>
        </w:rPr>
        <w:t xml:space="preserve"> </w:t>
      </w:r>
    </w:p>
    <w:p w14:paraId="205F3DDF" w14:textId="00AFB1A7" w:rsidR="00FD3A21" w:rsidRPr="00496E7C" w:rsidRDefault="00FD3A21" w:rsidP="00FD3A21">
      <w:pPr>
        <w:overflowPunct w:val="0"/>
        <w:autoSpaceDE w:val="0"/>
        <w:autoSpaceDN w:val="0"/>
        <w:adjustRightInd w:val="0"/>
        <w:spacing w:after="0" w:line="300" w:lineRule="auto"/>
        <w:jc w:val="both"/>
        <w:textAlignment w:val="baseline"/>
        <w:rPr>
          <w:rFonts w:ascii="Times New Roman" w:eastAsia="等线" w:hAnsi="Times New Roman" w:cs="Times New Roman"/>
          <w:color w:val="2E74B5" w:themeColor="accent1" w:themeShade="BF"/>
          <w:u w:val="single"/>
          <w:lang w:eastAsia="zh-CN"/>
        </w:rPr>
      </w:pPr>
      <w:r w:rsidRPr="00496E7C">
        <w:rPr>
          <w:rFonts w:ascii="Times New Roman" w:eastAsia="等线" w:hAnsi="Times New Roman" w:cs="Times New Roman" w:hint="eastAsia"/>
          <w:color w:val="2E74B5" w:themeColor="accent1" w:themeShade="BF"/>
          <w:u w:val="single"/>
          <w:lang w:eastAsia="zh-CN"/>
        </w:rPr>
        <w:t xml:space="preserve">If </w:t>
      </w:r>
      <w:proofErr w:type="spellStart"/>
      <w:r w:rsidRPr="00496E7C">
        <w:rPr>
          <w:rFonts w:ascii="Times New Roman" w:eastAsia="等线" w:hAnsi="Times New Roman" w:cs="Times New Roman" w:hint="eastAsia"/>
          <w:i/>
          <w:color w:val="2E74B5" w:themeColor="accent1" w:themeShade="BF"/>
          <w:u w:val="single"/>
          <w:lang w:eastAsia="zh-CN"/>
        </w:rPr>
        <w:t>stopReTxDiscardedSDU</w:t>
      </w:r>
      <w:proofErr w:type="spellEnd"/>
      <w:r w:rsidRPr="00496E7C">
        <w:rPr>
          <w:rFonts w:ascii="Times New Roman" w:eastAsia="等线" w:hAnsi="Times New Roman" w:cs="Times New Roman" w:hint="eastAsia"/>
          <w:color w:val="2E74B5" w:themeColor="accent1" w:themeShade="BF"/>
          <w:u w:val="single"/>
          <w:lang w:eastAsia="zh-CN"/>
        </w:rPr>
        <w:t xml:space="preserve"> is configured, when indicated from upper layer to discard a particular </w:t>
      </w:r>
      <w:proofErr w:type="spellStart"/>
      <w:r w:rsidRPr="00496E7C">
        <w:rPr>
          <w:rFonts w:ascii="Times New Roman" w:eastAsia="等线" w:hAnsi="Times New Roman" w:cs="Times New Roman" w:hint="eastAsia"/>
          <w:color w:val="2E74B5" w:themeColor="accent1" w:themeShade="BF"/>
          <w:u w:val="single"/>
          <w:lang w:eastAsia="zh-CN"/>
        </w:rPr>
        <w:t>RLC</w:t>
      </w:r>
      <w:proofErr w:type="spellEnd"/>
      <w:r w:rsidRPr="00496E7C">
        <w:rPr>
          <w:rFonts w:ascii="Times New Roman" w:eastAsia="等线" w:hAnsi="Times New Roman" w:cs="Times New Roman" w:hint="eastAsia"/>
          <w:color w:val="2E74B5" w:themeColor="accent1" w:themeShade="BF"/>
          <w:u w:val="single"/>
          <w:lang w:eastAsia="zh-CN"/>
        </w:rPr>
        <w:t xml:space="preserve"> </w:t>
      </w:r>
      <w:proofErr w:type="spellStart"/>
      <w:r w:rsidRPr="00496E7C">
        <w:rPr>
          <w:rFonts w:ascii="Times New Roman" w:eastAsia="等线" w:hAnsi="Times New Roman" w:cs="Times New Roman" w:hint="eastAsia"/>
          <w:color w:val="2E74B5" w:themeColor="accent1" w:themeShade="BF"/>
          <w:u w:val="single"/>
          <w:lang w:eastAsia="zh-CN"/>
        </w:rPr>
        <w:t>SDU</w:t>
      </w:r>
      <w:proofErr w:type="spellEnd"/>
      <w:r w:rsidRPr="00496E7C">
        <w:rPr>
          <w:rFonts w:ascii="Times New Roman" w:eastAsia="等线" w:hAnsi="Times New Roman" w:cs="Times New Roman" w:hint="eastAsia"/>
          <w:color w:val="2E74B5" w:themeColor="accent1" w:themeShade="BF"/>
          <w:u w:val="single"/>
          <w:lang w:eastAsia="zh-CN"/>
        </w:rPr>
        <w:t xml:space="preserve"> (see TS 38.323 [4]), the transmitting side of an AM </w:t>
      </w:r>
      <w:proofErr w:type="spellStart"/>
      <w:r w:rsidRPr="00496E7C">
        <w:rPr>
          <w:rFonts w:ascii="Times New Roman" w:eastAsia="等线" w:hAnsi="Times New Roman" w:cs="Times New Roman" w:hint="eastAsia"/>
          <w:color w:val="2E74B5" w:themeColor="accent1" w:themeShade="BF"/>
          <w:u w:val="single"/>
          <w:lang w:eastAsia="zh-CN"/>
        </w:rPr>
        <w:t>RLC</w:t>
      </w:r>
      <w:proofErr w:type="spellEnd"/>
      <w:r w:rsidRPr="00496E7C">
        <w:rPr>
          <w:rFonts w:ascii="Times New Roman" w:eastAsia="等线" w:hAnsi="Times New Roman" w:cs="Times New Roman" w:hint="eastAsia"/>
          <w:color w:val="2E74B5" w:themeColor="accent1" w:themeShade="BF"/>
          <w:u w:val="single"/>
          <w:lang w:eastAsia="zh-CN"/>
        </w:rPr>
        <w:t xml:space="preserve"> entity shall not consider the corresponding </w:t>
      </w:r>
      <w:proofErr w:type="spellStart"/>
      <w:r w:rsidRPr="00496E7C">
        <w:rPr>
          <w:rFonts w:ascii="Times New Roman" w:eastAsia="等线" w:hAnsi="Times New Roman" w:cs="Times New Roman" w:hint="eastAsia"/>
          <w:color w:val="2E74B5" w:themeColor="accent1" w:themeShade="BF"/>
          <w:u w:val="single"/>
          <w:lang w:eastAsia="zh-CN"/>
        </w:rPr>
        <w:t>RLC</w:t>
      </w:r>
      <w:proofErr w:type="spellEnd"/>
      <w:r w:rsidRPr="00496E7C">
        <w:rPr>
          <w:rFonts w:ascii="Times New Roman" w:eastAsia="等线" w:hAnsi="Times New Roman" w:cs="Times New Roman" w:hint="eastAsia"/>
          <w:color w:val="2E74B5" w:themeColor="accent1" w:themeShade="BF"/>
          <w:u w:val="single"/>
          <w:lang w:eastAsia="zh-CN"/>
        </w:rPr>
        <w:t xml:space="preserve"> </w:t>
      </w:r>
      <w:proofErr w:type="spellStart"/>
      <w:r w:rsidRPr="00496E7C">
        <w:rPr>
          <w:rFonts w:ascii="Times New Roman" w:eastAsia="等线" w:hAnsi="Times New Roman" w:cs="Times New Roman" w:hint="eastAsia"/>
          <w:color w:val="2E74B5" w:themeColor="accent1" w:themeShade="BF"/>
          <w:u w:val="single"/>
          <w:lang w:eastAsia="zh-CN"/>
        </w:rPr>
        <w:t>SDU</w:t>
      </w:r>
      <w:proofErr w:type="spellEnd"/>
      <w:r w:rsidRPr="00496E7C">
        <w:rPr>
          <w:rFonts w:ascii="Times New Roman" w:eastAsia="等线" w:hAnsi="Times New Roman" w:cs="Times New Roman" w:hint="eastAsia"/>
          <w:color w:val="2E74B5" w:themeColor="accent1" w:themeShade="BF"/>
          <w:u w:val="single"/>
          <w:lang w:eastAsia="zh-CN"/>
        </w:rPr>
        <w:t xml:space="preserve"> or </w:t>
      </w:r>
      <w:proofErr w:type="spellStart"/>
      <w:r w:rsidRPr="00496E7C">
        <w:rPr>
          <w:rFonts w:ascii="Times New Roman" w:eastAsia="等线" w:hAnsi="Times New Roman" w:cs="Times New Roman" w:hint="eastAsia"/>
          <w:color w:val="2E74B5" w:themeColor="accent1" w:themeShade="BF"/>
          <w:u w:val="single"/>
          <w:lang w:eastAsia="zh-CN"/>
        </w:rPr>
        <w:t>RLC</w:t>
      </w:r>
      <w:proofErr w:type="spellEnd"/>
      <w:r w:rsidRPr="00496E7C">
        <w:rPr>
          <w:rFonts w:ascii="Times New Roman" w:eastAsia="等线" w:hAnsi="Times New Roman" w:cs="Times New Roman" w:hint="eastAsia"/>
          <w:color w:val="2E74B5" w:themeColor="accent1" w:themeShade="BF"/>
          <w:u w:val="single"/>
          <w:lang w:eastAsia="zh-CN"/>
        </w:rPr>
        <w:t xml:space="preserve"> </w:t>
      </w:r>
      <w:proofErr w:type="spellStart"/>
      <w:r w:rsidRPr="00496E7C">
        <w:rPr>
          <w:rFonts w:ascii="Times New Roman" w:eastAsia="等线" w:hAnsi="Times New Roman" w:cs="Times New Roman" w:hint="eastAsia"/>
          <w:color w:val="2E74B5" w:themeColor="accent1" w:themeShade="BF"/>
          <w:u w:val="single"/>
          <w:lang w:eastAsia="zh-CN"/>
        </w:rPr>
        <w:t>SDU</w:t>
      </w:r>
      <w:proofErr w:type="spellEnd"/>
      <w:r w:rsidRPr="00496E7C">
        <w:rPr>
          <w:rFonts w:ascii="Times New Roman" w:eastAsia="等线" w:hAnsi="Times New Roman" w:cs="Times New Roman" w:hint="eastAsia"/>
          <w:color w:val="2E74B5" w:themeColor="accent1" w:themeShade="BF"/>
          <w:u w:val="single"/>
          <w:lang w:eastAsia="zh-CN"/>
        </w:rPr>
        <w:t xml:space="preserve"> segment(s) for transmission or retransmission</w:t>
      </w:r>
      <w:del w:id="15" w:author="zhangyanqing (E)" w:date="2025-08-12T17:21:00Z">
        <w:r w:rsidRPr="00EB62AC" w:rsidDel="00FD3A21">
          <w:rPr>
            <w:rFonts w:ascii="Times New Roman" w:eastAsia="等线" w:hAnsi="Times New Roman" w:cs="Times New Roman" w:hint="eastAsia"/>
            <w:color w:val="C00000"/>
            <w:u w:val="single"/>
            <w:lang w:eastAsia="zh-CN"/>
          </w:rPr>
          <w:delText>.</w:delText>
        </w:r>
      </w:del>
      <w:ins w:id="16" w:author="zhangyanqing (E)" w:date="2025-08-12T17:21:00Z">
        <w:r w:rsidRPr="00EB62AC">
          <w:rPr>
            <w:rFonts w:ascii="Times New Roman" w:eastAsia="等线" w:hAnsi="Times New Roman" w:cs="Times New Roman"/>
            <w:color w:val="C00000"/>
            <w:u w:val="single"/>
            <w:lang w:eastAsia="zh-CN"/>
          </w:rPr>
          <w:t>,</w:t>
        </w:r>
      </w:ins>
      <w:ins w:id="17" w:author="zhangyanqing (E)" w:date="2025-08-12T17:22:00Z">
        <w:r w:rsidRPr="00EB62AC">
          <w:rPr>
            <w:rFonts w:ascii="Times New Roman" w:eastAsia="等线" w:hAnsi="Times New Roman" w:cs="Times New Roman"/>
            <w:color w:val="C00000"/>
            <w:u w:val="single"/>
            <w:lang w:eastAsia="zh-CN"/>
          </w:rPr>
          <w:t xml:space="preserve"> </w:t>
        </w:r>
        <w:r w:rsidRPr="00EB62AC">
          <w:rPr>
            <w:rFonts w:ascii="Times New Roman" w:eastAsia="等线" w:hAnsi="Times New Roman" w:cs="Times New Roman" w:hint="eastAsia"/>
            <w:color w:val="C00000"/>
            <w:u w:val="single"/>
            <w:lang w:eastAsia="zh-CN"/>
          </w:rPr>
          <w:t xml:space="preserve">or shall cancel the pending status if the corresponding </w:t>
        </w:r>
        <w:proofErr w:type="spellStart"/>
        <w:r w:rsidRPr="00EB62AC">
          <w:rPr>
            <w:rFonts w:ascii="Times New Roman" w:eastAsia="等线" w:hAnsi="Times New Roman" w:cs="Times New Roman" w:hint="eastAsia"/>
            <w:color w:val="C00000"/>
            <w:u w:val="single"/>
            <w:lang w:eastAsia="zh-CN"/>
          </w:rPr>
          <w:t>RLC</w:t>
        </w:r>
        <w:proofErr w:type="spellEnd"/>
        <w:r w:rsidRPr="00EB62AC">
          <w:rPr>
            <w:rFonts w:ascii="Times New Roman" w:eastAsia="等线" w:hAnsi="Times New Roman" w:cs="Times New Roman" w:hint="eastAsia"/>
            <w:color w:val="C00000"/>
            <w:u w:val="single"/>
            <w:lang w:eastAsia="zh-CN"/>
          </w:rPr>
          <w:t xml:space="preserve"> </w:t>
        </w:r>
        <w:proofErr w:type="spellStart"/>
        <w:r w:rsidRPr="00EB62AC">
          <w:rPr>
            <w:rFonts w:ascii="Times New Roman" w:eastAsia="等线" w:hAnsi="Times New Roman" w:cs="Times New Roman" w:hint="eastAsia"/>
            <w:color w:val="C00000"/>
            <w:u w:val="single"/>
            <w:lang w:eastAsia="zh-CN"/>
          </w:rPr>
          <w:t>SDU</w:t>
        </w:r>
        <w:proofErr w:type="spellEnd"/>
        <w:r w:rsidRPr="00EB62AC">
          <w:rPr>
            <w:rFonts w:ascii="Times New Roman" w:eastAsia="等线" w:hAnsi="Times New Roman" w:cs="Times New Roman" w:hint="eastAsia"/>
            <w:color w:val="C00000"/>
            <w:u w:val="single"/>
            <w:lang w:eastAsia="zh-CN"/>
          </w:rPr>
          <w:t xml:space="preserve"> or </w:t>
        </w:r>
        <w:proofErr w:type="spellStart"/>
        <w:r w:rsidRPr="00EB62AC">
          <w:rPr>
            <w:rFonts w:ascii="Times New Roman" w:eastAsia="等线" w:hAnsi="Times New Roman" w:cs="Times New Roman" w:hint="eastAsia"/>
            <w:color w:val="C00000"/>
            <w:u w:val="single"/>
            <w:lang w:eastAsia="zh-CN"/>
          </w:rPr>
          <w:t>RLC</w:t>
        </w:r>
        <w:proofErr w:type="spellEnd"/>
        <w:r w:rsidRPr="00EB62AC">
          <w:rPr>
            <w:rFonts w:ascii="Times New Roman" w:eastAsia="等线" w:hAnsi="Times New Roman" w:cs="Times New Roman" w:hint="eastAsia"/>
            <w:color w:val="C00000"/>
            <w:u w:val="single"/>
            <w:lang w:eastAsia="zh-CN"/>
          </w:rPr>
          <w:t xml:space="preserve"> segment(s) is pending for retransmission.</w:t>
        </w:r>
      </w:ins>
    </w:p>
    <w:p w14:paraId="00D55AF9" w14:textId="2E46EFE3" w:rsidR="00FD3A21" w:rsidRDefault="00FD3A21" w:rsidP="00FD3A21">
      <w:pPr>
        <w:overflowPunct w:val="0"/>
        <w:autoSpaceDE w:val="0"/>
        <w:autoSpaceDN w:val="0"/>
        <w:adjustRightInd w:val="0"/>
        <w:spacing w:after="0" w:line="300" w:lineRule="auto"/>
        <w:jc w:val="both"/>
        <w:textAlignment w:val="baseline"/>
        <w:rPr>
          <w:rFonts w:ascii="Times New Roman" w:eastAsia="等线" w:hAnsi="Times New Roman" w:cs="Times New Roman"/>
          <w:sz w:val="22"/>
          <w:lang w:eastAsia="zh-CN"/>
        </w:rPr>
      </w:pPr>
      <w:r>
        <w:rPr>
          <w:rFonts w:ascii="Times New Roman" w:eastAsia="等线" w:hAnsi="Times New Roman" w:cs="Times New Roman"/>
          <w:sz w:val="22"/>
          <w:lang w:eastAsia="zh-CN"/>
        </w:rPr>
        <w:t>…</w:t>
      </w:r>
    </w:p>
    <w:p w14:paraId="07D99102" w14:textId="77777777" w:rsidR="00FD4D94" w:rsidRDefault="00FD4D94" w:rsidP="00FD4D94">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r>
        <w:rPr>
          <w:rFonts w:ascii="Arial" w:eastAsia="MS Mincho" w:hAnsi="Arial" w:cs="Times New Roman"/>
          <w:sz w:val="32"/>
          <w:lang w:eastAsia="ja-JP"/>
        </w:rPr>
        <w:t>5</w:t>
      </w:r>
      <w:r>
        <w:rPr>
          <w:rFonts w:ascii="Arial" w:hAnsi="Arial" w:cs="Times New Roman"/>
          <w:sz w:val="32"/>
          <w:lang w:eastAsia="ja-JP"/>
        </w:rPr>
        <w:t>.</w:t>
      </w:r>
      <w:r>
        <w:rPr>
          <w:rFonts w:ascii="Arial" w:eastAsia="MS Mincho" w:hAnsi="Arial" w:cs="Times New Roman"/>
          <w:sz w:val="32"/>
          <w:lang w:eastAsia="ja-JP"/>
        </w:rPr>
        <w:t>3</w:t>
      </w:r>
      <w:r>
        <w:rPr>
          <w:rFonts w:ascii="Arial" w:hAnsi="Arial" w:cs="Times New Roman"/>
          <w:sz w:val="32"/>
          <w:lang w:eastAsia="ja-JP"/>
        </w:rPr>
        <w:tab/>
      </w:r>
      <w:r>
        <w:rPr>
          <w:rFonts w:ascii="Arial" w:eastAsia="MS Mincho" w:hAnsi="Arial" w:cs="Times New Roman"/>
          <w:sz w:val="32"/>
          <w:lang w:eastAsia="ja-JP"/>
        </w:rPr>
        <w:t>ARQ procedures</w:t>
      </w:r>
    </w:p>
    <w:p w14:paraId="409C9E38" w14:textId="77777777" w:rsidR="00FD4D94" w:rsidRDefault="00FD4D94" w:rsidP="00FD4D94">
      <w:pPr>
        <w:keepNext/>
        <w:keepLines/>
        <w:overflowPunct w:val="0"/>
        <w:autoSpaceDE w:val="0"/>
        <w:autoSpaceDN w:val="0"/>
        <w:adjustRightInd w:val="0"/>
        <w:spacing w:before="120" w:line="300" w:lineRule="auto"/>
        <w:jc w:val="both"/>
        <w:textAlignment w:val="baseline"/>
        <w:outlineLvl w:val="2"/>
        <w:rPr>
          <w:rFonts w:ascii="Times New Roman" w:eastAsia="等线" w:hAnsi="Times New Roman" w:cs="Times New Roman"/>
          <w:sz w:val="22"/>
          <w:lang w:eastAsia="zh-CN"/>
        </w:rPr>
      </w:pPr>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.2</w:t>
      </w:r>
      <w:r>
        <w:rPr>
          <w:rFonts w:ascii="Arial" w:hAnsi="Arial" w:cs="Times New Roman"/>
          <w:sz w:val="28"/>
          <w:lang w:eastAsia="ja-JP"/>
        </w:rPr>
        <w:tab/>
      </w:r>
      <w:r>
        <w:rPr>
          <w:rFonts w:ascii="Arial" w:eastAsia="MS Mincho" w:hAnsi="Arial" w:cs="Times New Roman"/>
          <w:sz w:val="28"/>
          <w:lang w:eastAsia="ja-JP"/>
        </w:rPr>
        <w:t>Retransmission</w:t>
      </w:r>
    </w:p>
    <w:p w14:paraId="536E8F6D" w14:textId="77777777" w:rsidR="00FD4D94" w:rsidRDefault="00FD4D94" w:rsidP="00FD4D94">
      <w:pPr>
        <w:overflowPunct w:val="0"/>
        <w:autoSpaceDE w:val="0"/>
        <w:autoSpaceDN w:val="0"/>
        <w:adjustRightInd w:val="0"/>
        <w:spacing w:line="300" w:lineRule="auto"/>
        <w:jc w:val="both"/>
        <w:textAlignment w:val="baseline"/>
        <w:rPr>
          <w:rFonts w:ascii="Times New Roman" w:eastAsia="等线" w:hAnsi="Times New Roman" w:cs="Times New Roman"/>
          <w:lang w:eastAsia="zh-CN"/>
        </w:rPr>
      </w:pPr>
      <w:r>
        <w:rPr>
          <w:rFonts w:ascii="Times New Roman" w:eastAsia="等线" w:hAnsi="Times New Roman" w:cs="Times New Roman" w:hint="eastAsia"/>
          <w:lang w:eastAsia="zh-CN"/>
        </w:rPr>
        <w:t xml:space="preserve">The transmitting side of an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can receive a negative acknowledgement (notification of reception failure by its peer AM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entity) for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or an </w:t>
      </w:r>
      <w:proofErr w:type="spellStart"/>
      <w:r>
        <w:rPr>
          <w:rFonts w:ascii="Times New Roman" w:eastAsia="等线" w:hAnsi="Times New Roman" w:cs="Times New Roman" w:hint="eastAsia"/>
          <w:lang w:eastAsia="zh-CN"/>
        </w:rPr>
        <w:t>RLC</w:t>
      </w:r>
      <w:proofErr w:type="spellEnd"/>
      <w:r>
        <w:rPr>
          <w:rFonts w:ascii="Times New Roman" w:eastAsia="等线" w:hAnsi="Times New Roman" w:cs="Times New Roman" w:hint="eastAsia"/>
          <w:lang w:eastAsia="zh-CN"/>
        </w:rPr>
        <w:t xml:space="preserve"> </w:t>
      </w:r>
      <w:proofErr w:type="spellStart"/>
      <w:r>
        <w:rPr>
          <w:rFonts w:ascii="Times New Roman" w:eastAsia="等线" w:hAnsi="Times New Roman" w:cs="Times New Roman" w:hint="eastAsia"/>
          <w:lang w:eastAsia="zh-CN"/>
        </w:rPr>
        <w:t>SDU</w:t>
      </w:r>
      <w:proofErr w:type="spellEnd"/>
      <w:r>
        <w:rPr>
          <w:rFonts w:ascii="Times New Roman" w:eastAsia="等线" w:hAnsi="Times New Roman" w:cs="Times New Roman" w:hint="eastAsia"/>
          <w:lang w:eastAsia="zh-CN"/>
        </w:rPr>
        <w:t xml:space="preserve"> segment by the following:</w:t>
      </w:r>
    </w:p>
    <w:p w14:paraId="53813492" w14:textId="77777777" w:rsidR="00FD4D94" w:rsidRDefault="00FD4D94" w:rsidP="00FD4D94">
      <w:pPr>
        <w:pStyle w:val="af3"/>
        <w:numPr>
          <w:ilvl w:val="4"/>
          <w:numId w:val="7"/>
        </w:numPr>
        <w:overflowPunct w:val="0"/>
        <w:autoSpaceDE w:val="0"/>
        <w:autoSpaceDN w:val="0"/>
        <w:adjustRightInd w:val="0"/>
        <w:spacing w:line="300" w:lineRule="auto"/>
        <w:ind w:left="568" w:hanging="284"/>
        <w:textAlignment w:val="baseline"/>
        <w:rPr>
          <w:rFonts w:ascii="Times New Roman" w:eastAsia="等线" w:hAnsi="Times New Roman" w:cs="Times New Roman"/>
          <w:sz w:val="20"/>
          <w:szCs w:val="20"/>
        </w:rPr>
      </w:pPr>
      <w:r>
        <w:rPr>
          <w:rFonts w:ascii="Times New Roman" w:eastAsia="等线" w:hAnsi="Times New Roman" w:cs="Times New Roman" w:hint="eastAsia"/>
          <w:sz w:val="20"/>
          <w:szCs w:val="20"/>
        </w:rPr>
        <w:t xml:space="preserve">STATUS </w:t>
      </w:r>
      <w:proofErr w:type="spellStart"/>
      <w:r>
        <w:rPr>
          <w:rFonts w:ascii="Times New Roman" w:eastAsia="等线" w:hAnsi="Times New Roman" w:cs="Times New Roman" w:hint="eastAsia"/>
          <w:sz w:val="20"/>
          <w:szCs w:val="20"/>
        </w:rPr>
        <w:t>PDU</w:t>
      </w:r>
      <w:proofErr w:type="spellEnd"/>
      <w:r>
        <w:rPr>
          <w:rFonts w:ascii="Times New Roman" w:eastAsia="等线" w:hAnsi="Times New Roman" w:cs="Times New Roman" w:hint="eastAsia"/>
          <w:sz w:val="20"/>
          <w:szCs w:val="20"/>
        </w:rPr>
        <w:t xml:space="preserve"> from its peer AM </w:t>
      </w:r>
      <w:proofErr w:type="spellStart"/>
      <w:r>
        <w:rPr>
          <w:rFonts w:ascii="Times New Roman" w:eastAsia="等线" w:hAnsi="Times New Roman" w:cs="Times New Roman" w:hint="eastAsia"/>
          <w:sz w:val="20"/>
          <w:szCs w:val="20"/>
        </w:rPr>
        <w:t>RLC</w:t>
      </w:r>
      <w:proofErr w:type="spellEnd"/>
      <w:r>
        <w:rPr>
          <w:rFonts w:ascii="Times New Roman" w:eastAsia="等线" w:hAnsi="Times New Roman" w:cs="Times New Roman" w:hint="eastAsia"/>
          <w:sz w:val="20"/>
          <w:szCs w:val="20"/>
        </w:rPr>
        <w:t xml:space="preserve"> entity</w:t>
      </w:r>
      <w:r>
        <w:rPr>
          <w:rFonts w:ascii="Times New Roman" w:eastAsia="等线" w:hAnsi="Times New Roman" w:cs="Times New Roman"/>
          <w:sz w:val="20"/>
          <w:szCs w:val="20"/>
        </w:rPr>
        <w:t xml:space="preserve">. </w:t>
      </w:r>
    </w:p>
    <w:p w14:paraId="1ECA9511" w14:textId="77777777" w:rsidR="00FD4D94" w:rsidRDefault="00FD4D94" w:rsidP="00FD4D94">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receiving a negative acknowledgement for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by a STATUS </w:t>
      </w:r>
      <w:proofErr w:type="spellStart"/>
      <w:r>
        <w:rPr>
          <w:rFonts w:ascii="Times New Roman" w:eastAsia="等线" w:hAnsi="Times New Roman" w:cs="Times New Roman"/>
          <w:bCs/>
          <w:lang w:eastAsia="zh-CN"/>
        </w:rPr>
        <w:t>PDU</w:t>
      </w:r>
      <w:proofErr w:type="spellEnd"/>
      <w:r>
        <w:rPr>
          <w:rFonts w:ascii="Times New Roman" w:eastAsia="等线" w:hAnsi="Times New Roman" w:cs="Times New Roman"/>
          <w:bCs/>
          <w:lang w:eastAsia="zh-CN"/>
        </w:rPr>
        <w:t xml:space="preserve"> from its peer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14:paraId="5CC5605A" w14:textId="77777777" w:rsidR="00FD4D94" w:rsidRPr="00034BB5" w:rsidRDefault="00FD4D94" w:rsidP="00FD4D94">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Pr>
          <w:rFonts w:ascii="Times New Roman" w:eastAsia="等线" w:hAnsi="Times New Roman" w:cs="Times New Roman"/>
          <w:sz w:val="20"/>
          <w:szCs w:val="20"/>
        </w:rPr>
        <w:t xml:space="preserve">if the SN of the corresponding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falls within the range </w:t>
      </w:r>
      <w:proofErr w:type="spellStart"/>
      <w:r>
        <w:rPr>
          <w:rFonts w:ascii="Times New Roman" w:eastAsia="等线" w:hAnsi="Times New Roman" w:cs="Times New Roman"/>
          <w:sz w:val="20"/>
          <w:szCs w:val="20"/>
        </w:rPr>
        <w:t>TX_Next_Ack</w:t>
      </w:r>
      <w:proofErr w:type="spellEnd"/>
      <w:r>
        <w:rPr>
          <w:rFonts w:ascii="Times New Roman" w:eastAsia="等线" w:hAnsi="Times New Roman" w:cs="Times New Roman"/>
          <w:sz w:val="20"/>
          <w:szCs w:val="20"/>
        </w:rPr>
        <w:t xml:space="preserve"> &lt;= SN &lt; = the highest SN of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xml:space="preserve"> among the AMD </w:t>
      </w:r>
      <w:proofErr w:type="spellStart"/>
      <w:r>
        <w:rPr>
          <w:rFonts w:ascii="Times New Roman" w:eastAsia="等线" w:hAnsi="Times New Roman" w:cs="Times New Roman"/>
          <w:sz w:val="20"/>
          <w:szCs w:val="20"/>
        </w:rPr>
        <w:t>PDUs</w:t>
      </w:r>
      <w:proofErr w:type="spellEnd"/>
      <w:r>
        <w:rPr>
          <w:rFonts w:ascii="Times New Roman" w:eastAsia="等线" w:hAnsi="Times New Roman" w:cs="Times New Roman"/>
          <w:sz w:val="20"/>
          <w:szCs w:val="20"/>
        </w:rPr>
        <w:t xml:space="preserve"> submitted to lower layer: </w:t>
      </w:r>
      <w:r w:rsidRPr="00034BB5">
        <w:rPr>
          <w:rFonts w:ascii="Times New Roman" w:eastAsia="等线" w:hAnsi="Times New Roman" w:cs="Times New Roman"/>
          <w:color w:val="2E74B5" w:themeColor="accent1" w:themeShade="BF"/>
          <w:sz w:val="20"/>
          <w:szCs w:val="20"/>
          <w:u w:val="single"/>
        </w:rPr>
        <w:t>and</w:t>
      </w:r>
    </w:p>
    <w:p w14:paraId="1B0E38DC" w14:textId="77777777" w:rsidR="00FD4D94" w:rsidRPr="00034BB5" w:rsidRDefault="00FD4D94" w:rsidP="00FD4D94">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sidRPr="00034BB5">
        <w:rPr>
          <w:rFonts w:ascii="Times New Roman" w:eastAsia="等线" w:hAnsi="Times New Roman" w:cs="Times New Roman" w:hint="eastAsia"/>
          <w:color w:val="2E74B5" w:themeColor="accent1" w:themeShade="BF"/>
          <w:sz w:val="20"/>
          <w:szCs w:val="20"/>
          <w:u w:val="single"/>
        </w:rPr>
        <w:t xml:space="preserve">if </w:t>
      </w:r>
      <w:proofErr w:type="spellStart"/>
      <w:r w:rsidRPr="00034BB5">
        <w:rPr>
          <w:rFonts w:ascii="Times New Roman" w:eastAsia="等线" w:hAnsi="Times New Roman" w:cs="Times New Roman" w:hint="eastAsia"/>
          <w:i/>
          <w:color w:val="2E74B5" w:themeColor="accent1" w:themeShade="BF"/>
          <w:sz w:val="20"/>
          <w:szCs w:val="20"/>
          <w:u w:val="single"/>
        </w:rPr>
        <w:t>stopReTxDiscardedSDU</w:t>
      </w:r>
      <w:proofErr w:type="spellEnd"/>
      <w:r w:rsidRPr="00034BB5">
        <w:rPr>
          <w:rFonts w:ascii="Times New Roman" w:eastAsia="等线" w:hAnsi="Times New Roman" w:cs="Times New Roman" w:hint="eastAsia"/>
          <w:color w:val="2E74B5" w:themeColor="accent1" w:themeShade="BF"/>
          <w:sz w:val="20"/>
          <w:szCs w:val="20"/>
          <w:u w:val="single"/>
        </w:rPr>
        <w:t xml:space="preserve"> is configured and no discard indication for the </w:t>
      </w:r>
      <w:proofErr w:type="spellStart"/>
      <w:r w:rsidRPr="00034BB5">
        <w:rPr>
          <w:rFonts w:ascii="Times New Roman" w:eastAsia="等线" w:hAnsi="Times New Roman" w:cs="Times New Roman" w:hint="eastAsia"/>
          <w:color w:val="2E74B5" w:themeColor="accent1" w:themeShade="BF"/>
          <w:sz w:val="20"/>
          <w:szCs w:val="20"/>
          <w:u w:val="single"/>
        </w:rPr>
        <w:t>RLC</w:t>
      </w:r>
      <w:proofErr w:type="spellEnd"/>
      <w:r w:rsidRPr="00034BB5">
        <w:rPr>
          <w:rFonts w:ascii="Times New Roman" w:eastAsia="等线" w:hAnsi="Times New Roman" w:cs="Times New Roman" w:hint="eastAsia"/>
          <w:color w:val="2E74B5" w:themeColor="accent1" w:themeShade="BF"/>
          <w:sz w:val="20"/>
          <w:szCs w:val="20"/>
          <w:u w:val="single"/>
        </w:rPr>
        <w:t xml:space="preserve"> </w:t>
      </w:r>
      <w:proofErr w:type="spellStart"/>
      <w:r w:rsidRPr="00034BB5">
        <w:rPr>
          <w:rFonts w:ascii="Times New Roman" w:eastAsia="等线" w:hAnsi="Times New Roman" w:cs="Times New Roman" w:hint="eastAsia"/>
          <w:color w:val="2E74B5" w:themeColor="accent1" w:themeShade="BF"/>
          <w:sz w:val="20"/>
          <w:szCs w:val="20"/>
          <w:u w:val="single"/>
        </w:rPr>
        <w:t>SDU</w:t>
      </w:r>
      <w:proofErr w:type="spellEnd"/>
      <w:r w:rsidRPr="00034BB5">
        <w:rPr>
          <w:rFonts w:ascii="Times New Roman" w:eastAsia="等线" w:hAnsi="Times New Roman" w:cs="Times New Roman" w:hint="eastAsia"/>
          <w:color w:val="2E74B5" w:themeColor="accent1" w:themeShade="BF"/>
          <w:sz w:val="20"/>
          <w:szCs w:val="20"/>
          <w:u w:val="single"/>
        </w:rPr>
        <w:t xml:space="preserve"> has been received from upper layers, or if </w:t>
      </w:r>
      <w:proofErr w:type="spellStart"/>
      <w:r w:rsidRPr="00034BB5">
        <w:rPr>
          <w:rFonts w:ascii="Times New Roman" w:eastAsia="等线" w:hAnsi="Times New Roman" w:cs="Times New Roman" w:hint="eastAsia"/>
          <w:i/>
          <w:color w:val="2E74B5" w:themeColor="accent1" w:themeShade="BF"/>
          <w:sz w:val="20"/>
          <w:szCs w:val="20"/>
          <w:u w:val="single"/>
        </w:rPr>
        <w:t>stopReTxDiscardedSDU</w:t>
      </w:r>
      <w:proofErr w:type="spellEnd"/>
      <w:r w:rsidRPr="00034BB5">
        <w:rPr>
          <w:rFonts w:ascii="Times New Roman" w:eastAsia="等线" w:hAnsi="Times New Roman" w:cs="Times New Roman" w:hint="eastAsia"/>
          <w:color w:val="2E74B5" w:themeColor="accent1" w:themeShade="BF"/>
          <w:sz w:val="20"/>
          <w:szCs w:val="20"/>
          <w:u w:val="single"/>
        </w:rPr>
        <w:t xml:space="preserve"> is not configured</w:t>
      </w:r>
      <w:r w:rsidRPr="00034BB5">
        <w:rPr>
          <w:rFonts w:ascii="Times New Roman" w:eastAsia="等线" w:hAnsi="Times New Roman" w:cs="Times New Roman"/>
          <w:color w:val="2E74B5" w:themeColor="accent1" w:themeShade="BF"/>
          <w:sz w:val="20"/>
          <w:szCs w:val="20"/>
          <w:u w:val="single"/>
        </w:rPr>
        <w:t>:</w:t>
      </w:r>
    </w:p>
    <w:p w14:paraId="0BA81370" w14:textId="77777777" w:rsidR="00FD4D94" w:rsidRDefault="00FD4D94" w:rsidP="00FD4D94">
      <w:pPr>
        <w:pStyle w:val="af3"/>
        <w:numPr>
          <w:ilvl w:val="1"/>
          <w:numId w:val="8"/>
        </w:numPr>
        <w:overflowPunct w:val="0"/>
        <w:autoSpaceDE w:val="0"/>
        <w:autoSpaceDN w:val="0"/>
        <w:adjustRightInd w:val="0"/>
        <w:spacing w:line="300" w:lineRule="auto"/>
        <w:ind w:left="1129" w:hanging="284"/>
        <w:textAlignment w:val="baseline"/>
        <w:rPr>
          <w:rFonts w:ascii="Times New Roman" w:eastAsia="等线" w:hAnsi="Times New Roman" w:cs="Times New Roman"/>
          <w:bCs/>
          <w:sz w:val="20"/>
          <w:szCs w:val="20"/>
        </w:rPr>
      </w:pPr>
      <w:r>
        <w:rPr>
          <w:rFonts w:ascii="Times New Roman" w:eastAsia="等线" w:hAnsi="Times New Roman" w:cs="Times New Roman"/>
          <w:sz w:val="20"/>
          <w:szCs w:val="20"/>
        </w:rPr>
        <w:t xml:space="preserve">consider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or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segment for which a negative acknowledgement was received for retransmission.</w:t>
      </w:r>
    </w:p>
    <w:p w14:paraId="49FE560D" w14:textId="77777777" w:rsidR="00FD4D94" w:rsidRPr="00294CDF" w:rsidRDefault="00FD4D94" w:rsidP="00FD4D94">
      <w:pPr>
        <w:overflowPunct w:val="0"/>
        <w:autoSpaceDE w:val="0"/>
        <w:autoSpaceDN w:val="0"/>
        <w:adjustRightInd w:val="0"/>
        <w:spacing w:after="120" w:line="300" w:lineRule="auto"/>
        <w:textAlignment w:val="baseline"/>
        <w:rPr>
          <w:rFonts w:ascii="Times New Roman" w:eastAsia="等线" w:hAnsi="Times New Roman" w:cs="Times New Roman"/>
          <w:bCs/>
          <w:color w:val="2E74B5" w:themeColor="accent1" w:themeShade="BF"/>
          <w:u w:val="single"/>
        </w:rPr>
      </w:pPr>
      <w:r w:rsidRPr="00294CDF">
        <w:rPr>
          <w:rFonts w:ascii="Times New Roman" w:eastAsia="等线" w:hAnsi="Times New Roman" w:cs="Times New Roman" w:hint="eastAsia"/>
          <w:bCs/>
          <w:color w:val="2E74B5" w:themeColor="accent1" w:themeShade="BF"/>
          <w:u w:val="single"/>
        </w:rPr>
        <w:t>When receiving an indication from upper layer (</w:t>
      </w:r>
      <w:proofErr w:type="gramStart"/>
      <w:r w:rsidRPr="00294CDF">
        <w:rPr>
          <w:rFonts w:ascii="Times New Roman" w:eastAsia="等线" w:hAnsi="Times New Roman" w:cs="Times New Roman" w:hint="eastAsia"/>
          <w:bCs/>
          <w:color w:val="2E74B5" w:themeColor="accent1" w:themeShade="BF"/>
          <w:u w:val="single"/>
        </w:rPr>
        <w:t>e.g.</w:t>
      </w:r>
      <w:proofErr w:type="gramEnd"/>
      <w:r w:rsidRPr="00294CDF">
        <w:rPr>
          <w:rFonts w:ascii="Times New Roman" w:eastAsia="等线" w:hAnsi="Times New Roman" w:cs="Times New Roman" w:hint="eastAsia"/>
          <w:bCs/>
          <w:color w:val="2E74B5" w:themeColor="accent1" w:themeShade="BF"/>
          <w:u w:val="single"/>
        </w:rPr>
        <w:t xml:space="preserve"> </w:t>
      </w:r>
      <w:proofErr w:type="spellStart"/>
      <w:r w:rsidRPr="00294CDF">
        <w:rPr>
          <w:rFonts w:ascii="Times New Roman" w:eastAsia="等线" w:hAnsi="Times New Roman" w:cs="Times New Roman" w:hint="eastAsia"/>
          <w:bCs/>
          <w:color w:val="2E74B5" w:themeColor="accent1" w:themeShade="BF"/>
          <w:u w:val="single"/>
        </w:rPr>
        <w:t>PDCP</w:t>
      </w:r>
      <w:proofErr w:type="spellEnd"/>
      <w:r w:rsidRPr="00294CDF">
        <w:rPr>
          <w:rFonts w:ascii="Times New Roman" w:eastAsia="等线" w:hAnsi="Times New Roman" w:cs="Times New Roman" w:hint="eastAsia"/>
          <w:bCs/>
          <w:color w:val="2E74B5" w:themeColor="accent1" w:themeShade="BF"/>
          <w:u w:val="single"/>
        </w:rPr>
        <w:t xml:space="preserve">) that the condition for remaining-time-based </w:t>
      </w:r>
      <w:proofErr w:type="spellStart"/>
      <w:r w:rsidRPr="00294CDF">
        <w:rPr>
          <w:rFonts w:ascii="Times New Roman" w:eastAsia="等线" w:hAnsi="Times New Roman" w:cs="Times New Roman" w:hint="eastAsia"/>
          <w:bCs/>
          <w:color w:val="2E74B5" w:themeColor="accent1" w:themeShade="BF"/>
          <w:u w:val="single"/>
        </w:rPr>
        <w:t>RLC</w:t>
      </w:r>
      <w:proofErr w:type="spellEnd"/>
      <w:r w:rsidRPr="00294CDF">
        <w:rPr>
          <w:rFonts w:ascii="Times New Roman" w:eastAsia="等线" w:hAnsi="Times New Roman" w:cs="Times New Roman" w:hint="eastAsia"/>
          <w:bCs/>
          <w:color w:val="2E74B5" w:themeColor="accent1" w:themeShade="BF"/>
          <w:u w:val="single"/>
        </w:rPr>
        <w:t xml:space="preserve"> retransmission has been met for an </w:t>
      </w:r>
      <w:proofErr w:type="spellStart"/>
      <w:r w:rsidRPr="00294CDF">
        <w:rPr>
          <w:rFonts w:ascii="Times New Roman" w:eastAsia="等线" w:hAnsi="Times New Roman" w:cs="Times New Roman" w:hint="eastAsia"/>
          <w:bCs/>
          <w:color w:val="2E74B5" w:themeColor="accent1" w:themeShade="BF"/>
          <w:u w:val="single"/>
        </w:rPr>
        <w:t>RLC</w:t>
      </w:r>
      <w:proofErr w:type="spellEnd"/>
      <w:r w:rsidRPr="00294CDF">
        <w:rPr>
          <w:rFonts w:ascii="Times New Roman" w:eastAsia="等线" w:hAnsi="Times New Roman" w:cs="Times New Roman" w:hint="eastAsia"/>
          <w:bCs/>
          <w:color w:val="2E74B5" w:themeColor="accent1" w:themeShade="BF"/>
          <w:u w:val="single"/>
        </w:rPr>
        <w:t xml:space="preserve"> </w:t>
      </w:r>
      <w:proofErr w:type="spellStart"/>
      <w:r w:rsidRPr="00294CDF">
        <w:rPr>
          <w:rFonts w:ascii="Times New Roman" w:eastAsia="等线" w:hAnsi="Times New Roman" w:cs="Times New Roman" w:hint="eastAsia"/>
          <w:bCs/>
          <w:color w:val="2E74B5" w:themeColor="accent1" w:themeShade="BF"/>
          <w:u w:val="single"/>
        </w:rPr>
        <w:t>SDU</w:t>
      </w:r>
      <w:proofErr w:type="spellEnd"/>
      <w:r w:rsidRPr="00294CDF">
        <w:rPr>
          <w:rFonts w:ascii="Times New Roman" w:eastAsia="等线" w:hAnsi="Times New Roman" w:cs="Times New Roman" w:hint="eastAsia"/>
          <w:bCs/>
          <w:color w:val="2E74B5" w:themeColor="accent1" w:themeShade="BF"/>
          <w:u w:val="single"/>
        </w:rPr>
        <w:t xml:space="preserve">, the transmitting side of the AM </w:t>
      </w:r>
      <w:proofErr w:type="spellStart"/>
      <w:r w:rsidRPr="00294CDF">
        <w:rPr>
          <w:rFonts w:ascii="Times New Roman" w:eastAsia="等线" w:hAnsi="Times New Roman" w:cs="Times New Roman" w:hint="eastAsia"/>
          <w:bCs/>
          <w:color w:val="2E74B5" w:themeColor="accent1" w:themeShade="BF"/>
          <w:u w:val="single"/>
        </w:rPr>
        <w:t>RLC</w:t>
      </w:r>
      <w:proofErr w:type="spellEnd"/>
      <w:r w:rsidRPr="00294CDF">
        <w:rPr>
          <w:rFonts w:ascii="Times New Roman" w:eastAsia="等线" w:hAnsi="Times New Roman" w:cs="Times New Roman" w:hint="eastAsia"/>
          <w:bCs/>
          <w:color w:val="2E74B5" w:themeColor="accent1" w:themeShade="BF"/>
          <w:u w:val="single"/>
        </w:rPr>
        <w:t xml:space="preserve"> entity shall:</w:t>
      </w:r>
    </w:p>
    <w:p w14:paraId="3D380A90" w14:textId="77777777" w:rsidR="00FD4D94" w:rsidRPr="00294CDF" w:rsidRDefault="00FD4D94" w:rsidP="00FD4D94">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sidRPr="00294CDF">
        <w:rPr>
          <w:rFonts w:ascii="Times New Roman" w:eastAsia="等线" w:hAnsi="Times New Roman" w:cs="Times New Roman" w:hint="eastAsia"/>
          <w:color w:val="2E74B5" w:themeColor="accent1" w:themeShade="BF"/>
          <w:sz w:val="20"/>
          <w:szCs w:val="20"/>
          <w:u w:val="single"/>
        </w:rPr>
        <w:t xml:space="preserve">if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or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segment(s) thereof has been submitted to lower layers; and</w:t>
      </w:r>
    </w:p>
    <w:p w14:paraId="29FA07FC" w14:textId="4E3D2BEB" w:rsidR="00FD4D94" w:rsidRPr="00294CDF" w:rsidRDefault="00FD4D94" w:rsidP="00FD4D94">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r w:rsidRPr="00294CDF">
        <w:rPr>
          <w:rFonts w:ascii="Times New Roman" w:eastAsia="等线" w:hAnsi="Times New Roman" w:cs="Times New Roman" w:hint="eastAsia"/>
          <w:color w:val="2E74B5" w:themeColor="accent1" w:themeShade="BF"/>
          <w:sz w:val="20"/>
          <w:szCs w:val="20"/>
          <w:u w:val="single"/>
        </w:rPr>
        <w:t xml:space="preserve">if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or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segment(s) thereof has not been</w:t>
      </w:r>
      <w:r>
        <w:rPr>
          <w:rFonts w:ascii="Times New Roman" w:eastAsia="等线" w:hAnsi="Times New Roman" w:cs="Times New Roman"/>
          <w:color w:val="2E74B5" w:themeColor="accent1" w:themeShade="BF"/>
          <w:sz w:val="20"/>
          <w:szCs w:val="20"/>
          <w:u w:val="single"/>
        </w:rPr>
        <w:t xml:space="preserve"> </w:t>
      </w:r>
      <w:del w:id="18" w:author="zhangyanqing (E)" w:date="2025-08-12T17:37:00Z">
        <w:r w:rsidRPr="00FD4D94" w:rsidDel="00FD4D94">
          <w:rPr>
            <w:rFonts w:ascii="Times New Roman" w:eastAsia="等线" w:hAnsi="Times New Roman" w:cs="Times New Roman"/>
            <w:strike/>
            <w:color w:val="2E74B5" w:themeColor="accent1" w:themeShade="BF"/>
            <w:sz w:val="20"/>
            <w:szCs w:val="20"/>
            <w:u w:val="single"/>
          </w:rPr>
          <w:delText>positively</w:delText>
        </w:r>
        <w:r w:rsidDel="00FD4D94">
          <w:rPr>
            <w:rFonts w:ascii="Times New Roman" w:eastAsia="等线" w:hAnsi="Times New Roman" w:cs="Times New Roman"/>
            <w:color w:val="2E74B5" w:themeColor="accent1" w:themeShade="BF"/>
            <w:sz w:val="20"/>
            <w:szCs w:val="20"/>
            <w:u w:val="single"/>
          </w:rPr>
          <w:delText xml:space="preserve"> </w:delText>
        </w:r>
      </w:del>
      <w:r w:rsidRPr="00294CDF">
        <w:rPr>
          <w:rFonts w:ascii="Times New Roman" w:eastAsia="等线" w:hAnsi="Times New Roman" w:cs="Times New Roman" w:hint="eastAsia"/>
          <w:color w:val="2E74B5" w:themeColor="accent1" w:themeShade="BF"/>
          <w:sz w:val="20"/>
          <w:szCs w:val="20"/>
          <w:u w:val="single"/>
        </w:rPr>
        <w:t xml:space="preserve">acknowledged: </w:t>
      </w:r>
    </w:p>
    <w:p w14:paraId="781127EF" w14:textId="77777777" w:rsidR="00FD4D94" w:rsidRPr="00294CDF" w:rsidRDefault="00FD4D94" w:rsidP="00FD4D94">
      <w:pPr>
        <w:pStyle w:val="af3"/>
        <w:numPr>
          <w:ilvl w:val="1"/>
          <w:numId w:val="8"/>
        </w:numPr>
        <w:overflowPunct w:val="0"/>
        <w:autoSpaceDE w:val="0"/>
        <w:autoSpaceDN w:val="0"/>
        <w:adjustRightInd w:val="0"/>
        <w:spacing w:line="300" w:lineRule="auto"/>
        <w:ind w:left="1129" w:hanging="284"/>
        <w:textAlignment w:val="baseline"/>
        <w:rPr>
          <w:rFonts w:ascii="Times New Roman" w:eastAsia="等线" w:hAnsi="Times New Roman" w:cs="Times New Roman"/>
          <w:color w:val="2E74B5" w:themeColor="accent1" w:themeShade="BF"/>
          <w:sz w:val="20"/>
          <w:szCs w:val="20"/>
          <w:u w:val="single"/>
        </w:rPr>
      </w:pPr>
      <w:r w:rsidRPr="00294CDF">
        <w:rPr>
          <w:rFonts w:ascii="Times New Roman" w:eastAsia="等线" w:hAnsi="Times New Roman" w:cs="Times New Roman" w:hint="eastAsia"/>
          <w:color w:val="2E74B5" w:themeColor="accent1" w:themeShade="BF"/>
          <w:sz w:val="20"/>
          <w:szCs w:val="20"/>
          <w:u w:val="single"/>
        </w:rPr>
        <w:t xml:space="preserve">consider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or the </w:t>
      </w:r>
      <w:proofErr w:type="spellStart"/>
      <w:r w:rsidRPr="00294CDF">
        <w:rPr>
          <w:rFonts w:ascii="Times New Roman" w:eastAsia="等线" w:hAnsi="Times New Roman" w:cs="Times New Roman" w:hint="eastAsia"/>
          <w:color w:val="2E74B5" w:themeColor="accent1" w:themeShade="BF"/>
          <w:sz w:val="20"/>
          <w:szCs w:val="20"/>
          <w:u w:val="single"/>
        </w:rPr>
        <w:t>RLC</w:t>
      </w:r>
      <w:proofErr w:type="spellEnd"/>
      <w:r w:rsidRPr="00294CDF">
        <w:rPr>
          <w:rFonts w:ascii="Times New Roman" w:eastAsia="等线" w:hAnsi="Times New Roman" w:cs="Times New Roman" w:hint="eastAsia"/>
          <w:color w:val="2E74B5" w:themeColor="accent1" w:themeShade="BF"/>
          <w:sz w:val="20"/>
          <w:szCs w:val="20"/>
          <w:u w:val="single"/>
        </w:rPr>
        <w:t xml:space="preserve"> </w:t>
      </w:r>
      <w:proofErr w:type="spellStart"/>
      <w:r w:rsidRPr="00294CDF">
        <w:rPr>
          <w:rFonts w:ascii="Times New Roman" w:eastAsia="等线" w:hAnsi="Times New Roman" w:cs="Times New Roman" w:hint="eastAsia"/>
          <w:color w:val="2E74B5" w:themeColor="accent1" w:themeShade="BF"/>
          <w:sz w:val="20"/>
          <w:szCs w:val="20"/>
          <w:u w:val="single"/>
        </w:rPr>
        <w:t>SDU</w:t>
      </w:r>
      <w:proofErr w:type="spellEnd"/>
      <w:r w:rsidRPr="00294CDF">
        <w:rPr>
          <w:rFonts w:ascii="Times New Roman" w:eastAsia="等线" w:hAnsi="Times New Roman" w:cs="Times New Roman" w:hint="eastAsia"/>
          <w:color w:val="2E74B5" w:themeColor="accent1" w:themeShade="BF"/>
          <w:sz w:val="20"/>
          <w:szCs w:val="20"/>
          <w:u w:val="single"/>
        </w:rPr>
        <w:t xml:space="preserve"> segment(s) for retransmission.</w:t>
      </w:r>
    </w:p>
    <w:p w14:paraId="60A956A3" w14:textId="77777777" w:rsidR="00496E7C" w:rsidRPr="00FA44FA" w:rsidRDefault="00496E7C" w:rsidP="00496E7C">
      <w:pPr>
        <w:overflowPunct w:val="0"/>
        <w:autoSpaceDE w:val="0"/>
        <w:autoSpaceDN w:val="0"/>
        <w:adjustRightInd w:val="0"/>
        <w:spacing w:after="120" w:line="300" w:lineRule="auto"/>
        <w:textAlignment w:val="baseline"/>
        <w:rPr>
          <w:ins w:id="19" w:author="zhangyanqing (E)" w:date="2025-08-12T17:38:00Z"/>
          <w:rFonts w:ascii="Times New Roman" w:eastAsia="等线" w:hAnsi="Times New Roman" w:cs="Times New Roman"/>
          <w:bCs/>
          <w:color w:val="C00000"/>
          <w:u w:val="single"/>
        </w:rPr>
      </w:pPr>
      <w:ins w:id="20" w:author="zhangyanqing (E)" w:date="2025-08-12T17:38:00Z">
        <w:r w:rsidRPr="00FA44FA">
          <w:rPr>
            <w:rFonts w:ascii="Times New Roman" w:eastAsia="等线" w:hAnsi="Times New Roman" w:cs="Times New Roman"/>
            <w:bCs/>
            <w:color w:val="C00000"/>
            <w:u w:val="single"/>
          </w:rPr>
          <w:t xml:space="preserve">if </w:t>
        </w:r>
        <w:proofErr w:type="spellStart"/>
        <w:r w:rsidRPr="00FA44FA">
          <w:rPr>
            <w:rFonts w:ascii="Times New Roman" w:eastAsia="等线" w:hAnsi="Times New Roman" w:cs="Times New Roman" w:hint="eastAsia"/>
            <w:i/>
            <w:color w:val="C00000"/>
            <w:u w:val="single"/>
          </w:rPr>
          <w:t>stopReTxDiscardedSDU</w:t>
        </w:r>
        <w:proofErr w:type="spellEnd"/>
        <w:r w:rsidRPr="00FA44FA">
          <w:rPr>
            <w:rFonts w:ascii="Times New Roman" w:eastAsia="等线" w:hAnsi="Times New Roman" w:cs="Times New Roman" w:hint="eastAsia"/>
            <w:color w:val="C00000"/>
            <w:u w:val="single"/>
          </w:rPr>
          <w:t xml:space="preserve"> </w:t>
        </w:r>
        <w:r w:rsidRPr="00FA44FA">
          <w:rPr>
            <w:rFonts w:ascii="Times New Roman" w:eastAsia="等线" w:hAnsi="Times New Roman" w:cs="Times New Roman" w:hint="eastAsia"/>
            <w:bCs/>
            <w:color w:val="C00000"/>
            <w:u w:val="single"/>
          </w:rPr>
          <w:t xml:space="preserve">is configured and the corresponding </w:t>
        </w:r>
        <w:proofErr w:type="spellStart"/>
        <w:r w:rsidRPr="00FA44FA">
          <w:rPr>
            <w:rFonts w:ascii="Times New Roman" w:eastAsia="等线" w:hAnsi="Times New Roman" w:cs="Times New Roman" w:hint="eastAsia"/>
            <w:bCs/>
            <w:color w:val="C00000"/>
            <w:u w:val="single"/>
          </w:rPr>
          <w:t>RLC</w:t>
        </w:r>
        <w:proofErr w:type="spellEnd"/>
        <w:r w:rsidRPr="00FA44FA">
          <w:rPr>
            <w:rFonts w:ascii="Times New Roman" w:eastAsia="等线" w:hAnsi="Times New Roman" w:cs="Times New Roman" w:hint="eastAsia"/>
            <w:bCs/>
            <w:color w:val="C00000"/>
            <w:u w:val="single"/>
          </w:rPr>
          <w:t xml:space="preserve"> </w:t>
        </w:r>
        <w:proofErr w:type="spellStart"/>
        <w:r w:rsidRPr="00FA44FA">
          <w:rPr>
            <w:rFonts w:ascii="Times New Roman" w:eastAsia="等线" w:hAnsi="Times New Roman" w:cs="Times New Roman" w:hint="eastAsia"/>
            <w:bCs/>
            <w:color w:val="C00000"/>
            <w:u w:val="single"/>
          </w:rPr>
          <w:t>SDU</w:t>
        </w:r>
        <w:proofErr w:type="spellEnd"/>
        <w:r w:rsidRPr="00FA44FA">
          <w:rPr>
            <w:rFonts w:ascii="Times New Roman" w:eastAsia="等线" w:hAnsi="Times New Roman" w:cs="Times New Roman" w:hint="eastAsia"/>
            <w:bCs/>
            <w:color w:val="C00000"/>
            <w:u w:val="single"/>
          </w:rPr>
          <w:t xml:space="preserve"> has been indicated as discard</w:t>
        </w:r>
        <w:r w:rsidRPr="00FA44FA">
          <w:rPr>
            <w:rFonts w:ascii="Times New Roman" w:eastAsia="等线" w:hAnsi="Times New Roman" w:cs="Times New Roman" w:hint="eastAsia"/>
            <w:bCs/>
            <w:color w:val="C00000"/>
            <w:u w:val="single"/>
            <w:lang w:eastAsia="zh-CN"/>
          </w:rPr>
          <w:t>ed</w:t>
        </w:r>
        <w:r w:rsidRPr="00FA44FA">
          <w:rPr>
            <w:rFonts w:ascii="Times New Roman" w:eastAsia="等线" w:hAnsi="Times New Roman" w:cs="Times New Roman" w:hint="eastAsia"/>
            <w:bCs/>
            <w:color w:val="C00000"/>
            <w:u w:val="single"/>
          </w:rPr>
          <w:t xml:space="preserve"> </w:t>
        </w:r>
        <w:r w:rsidRPr="00FA44FA">
          <w:rPr>
            <w:rFonts w:ascii="Times New Roman" w:eastAsia="等线" w:hAnsi="Times New Roman" w:cs="Times New Roman"/>
            <w:bCs/>
            <w:color w:val="C00000"/>
            <w:u w:val="single"/>
          </w:rPr>
          <w:t>by</w:t>
        </w:r>
        <w:r w:rsidRPr="00FA44FA">
          <w:rPr>
            <w:rFonts w:ascii="Times New Roman" w:eastAsia="等线" w:hAnsi="Times New Roman" w:cs="Times New Roman" w:hint="eastAsia"/>
            <w:bCs/>
            <w:color w:val="C00000"/>
            <w:u w:val="single"/>
          </w:rPr>
          <w:t xml:space="preserve"> upper layer</w:t>
        </w:r>
        <w:r w:rsidRPr="00FA44FA">
          <w:rPr>
            <w:rFonts w:ascii="Times New Roman" w:eastAsia="等线" w:hAnsi="Times New Roman" w:cs="Times New Roman"/>
            <w:bCs/>
            <w:color w:val="C00000"/>
            <w:u w:val="single"/>
          </w:rPr>
          <w:t>, th</w:t>
        </w:r>
        <w:r w:rsidRPr="00FA44FA">
          <w:rPr>
            <w:rFonts w:ascii="Times New Roman" w:eastAsia="等线" w:hAnsi="Times New Roman" w:cs="Times New Roman" w:hint="eastAsia"/>
            <w:bCs/>
            <w:color w:val="C00000"/>
            <w:u w:val="single"/>
          </w:rPr>
          <w:t xml:space="preserve">e transmitting side of the AM </w:t>
        </w:r>
        <w:proofErr w:type="spellStart"/>
        <w:r w:rsidRPr="00FA44FA">
          <w:rPr>
            <w:rFonts w:ascii="Times New Roman" w:eastAsia="等线" w:hAnsi="Times New Roman" w:cs="Times New Roman" w:hint="eastAsia"/>
            <w:bCs/>
            <w:color w:val="C00000"/>
            <w:u w:val="single"/>
          </w:rPr>
          <w:t>RLC</w:t>
        </w:r>
        <w:proofErr w:type="spellEnd"/>
        <w:r w:rsidRPr="00FA44FA">
          <w:rPr>
            <w:rFonts w:ascii="Times New Roman" w:eastAsia="等线" w:hAnsi="Times New Roman" w:cs="Times New Roman" w:hint="eastAsia"/>
            <w:bCs/>
            <w:color w:val="C00000"/>
            <w:u w:val="single"/>
          </w:rPr>
          <w:t xml:space="preserve"> entity shall:</w:t>
        </w:r>
      </w:ins>
    </w:p>
    <w:p w14:paraId="5B6D9F94" w14:textId="77777777" w:rsidR="00496E7C" w:rsidRPr="00FA44FA" w:rsidRDefault="00496E7C" w:rsidP="00496E7C">
      <w:pPr>
        <w:pStyle w:val="af3"/>
        <w:numPr>
          <w:ilvl w:val="0"/>
          <w:numId w:val="9"/>
        </w:numPr>
        <w:overflowPunct w:val="0"/>
        <w:autoSpaceDE w:val="0"/>
        <w:autoSpaceDN w:val="0"/>
        <w:adjustRightInd w:val="0"/>
        <w:spacing w:line="300" w:lineRule="auto"/>
        <w:textAlignment w:val="baseline"/>
        <w:rPr>
          <w:ins w:id="21" w:author="zhangyanqing (E)" w:date="2025-08-12T17:38:00Z"/>
          <w:rFonts w:ascii="Times New Roman" w:eastAsia="等线" w:hAnsi="Times New Roman" w:cs="Times New Roman"/>
          <w:color w:val="C00000"/>
          <w:sz w:val="20"/>
          <w:szCs w:val="20"/>
          <w:u w:val="single"/>
        </w:rPr>
      </w:pPr>
      <w:ins w:id="22" w:author="zhangyanqing (E)" w:date="2025-08-12T17:38:00Z">
        <w:r w:rsidRPr="00FA44FA">
          <w:rPr>
            <w:rFonts w:ascii="Times New Roman" w:eastAsia="等线" w:hAnsi="Times New Roman" w:cs="Times New Roman" w:hint="eastAsia"/>
            <w:color w:val="C00000"/>
            <w:sz w:val="20"/>
            <w:szCs w:val="20"/>
            <w:u w:val="single"/>
          </w:rPr>
          <w:t xml:space="preserve">if the </w:t>
        </w:r>
        <w:proofErr w:type="spellStart"/>
        <w:r w:rsidRPr="00FA44FA">
          <w:rPr>
            <w:rFonts w:ascii="Times New Roman" w:eastAsia="等线" w:hAnsi="Times New Roman" w:cs="Times New Roman" w:hint="eastAsia"/>
            <w:color w:val="C00000"/>
            <w:sz w:val="20"/>
            <w:szCs w:val="20"/>
            <w:u w:val="single"/>
          </w:rPr>
          <w:t>RLC</w:t>
        </w:r>
        <w:proofErr w:type="spellEnd"/>
        <w:r w:rsidRPr="00FA44FA">
          <w:rPr>
            <w:rFonts w:ascii="Times New Roman" w:eastAsia="等线" w:hAnsi="Times New Roman" w:cs="Times New Roman" w:hint="eastAsia"/>
            <w:color w:val="C00000"/>
            <w:sz w:val="20"/>
            <w:szCs w:val="20"/>
            <w:u w:val="single"/>
          </w:rPr>
          <w:t xml:space="preserve"> </w:t>
        </w:r>
        <w:proofErr w:type="spellStart"/>
        <w:r w:rsidRPr="00FA44FA">
          <w:rPr>
            <w:rFonts w:ascii="Times New Roman" w:eastAsia="等线" w:hAnsi="Times New Roman" w:cs="Times New Roman" w:hint="eastAsia"/>
            <w:color w:val="C00000"/>
            <w:sz w:val="20"/>
            <w:szCs w:val="20"/>
            <w:u w:val="single"/>
          </w:rPr>
          <w:t>SDU</w:t>
        </w:r>
        <w:proofErr w:type="spellEnd"/>
        <w:r w:rsidRPr="00FA44FA">
          <w:rPr>
            <w:rFonts w:ascii="Times New Roman" w:eastAsia="等线" w:hAnsi="Times New Roman" w:cs="Times New Roman" w:hint="eastAsia"/>
            <w:color w:val="C00000"/>
            <w:sz w:val="20"/>
            <w:szCs w:val="20"/>
            <w:u w:val="single"/>
          </w:rPr>
          <w:t xml:space="preserve"> or the </w:t>
        </w:r>
        <w:proofErr w:type="spellStart"/>
        <w:r w:rsidRPr="00FA44FA">
          <w:rPr>
            <w:rFonts w:ascii="Times New Roman" w:eastAsia="等线" w:hAnsi="Times New Roman" w:cs="Times New Roman" w:hint="eastAsia"/>
            <w:color w:val="C00000"/>
            <w:sz w:val="20"/>
            <w:szCs w:val="20"/>
            <w:u w:val="single"/>
          </w:rPr>
          <w:t>RLC</w:t>
        </w:r>
        <w:proofErr w:type="spellEnd"/>
        <w:r w:rsidRPr="00FA44FA">
          <w:rPr>
            <w:rFonts w:ascii="Times New Roman" w:eastAsia="等线" w:hAnsi="Times New Roman" w:cs="Times New Roman" w:hint="eastAsia"/>
            <w:color w:val="C00000"/>
            <w:sz w:val="20"/>
            <w:szCs w:val="20"/>
            <w:u w:val="single"/>
          </w:rPr>
          <w:t xml:space="preserve"> </w:t>
        </w:r>
        <w:proofErr w:type="spellStart"/>
        <w:r w:rsidRPr="00FA44FA">
          <w:rPr>
            <w:rFonts w:ascii="Times New Roman" w:eastAsia="等线" w:hAnsi="Times New Roman" w:cs="Times New Roman" w:hint="eastAsia"/>
            <w:color w:val="C00000"/>
            <w:sz w:val="20"/>
            <w:szCs w:val="20"/>
            <w:u w:val="single"/>
          </w:rPr>
          <w:t>SDU</w:t>
        </w:r>
        <w:proofErr w:type="spellEnd"/>
        <w:r w:rsidRPr="00FA44FA">
          <w:rPr>
            <w:rFonts w:ascii="Times New Roman" w:eastAsia="等线" w:hAnsi="Times New Roman" w:cs="Times New Roman" w:hint="eastAsia"/>
            <w:color w:val="C00000"/>
            <w:sz w:val="20"/>
            <w:szCs w:val="20"/>
            <w:u w:val="single"/>
          </w:rPr>
          <w:t xml:space="preserve"> segment(s) thereof has been </w:t>
        </w:r>
        <w:r w:rsidRPr="00FA44FA">
          <w:rPr>
            <w:rFonts w:ascii="Times New Roman" w:eastAsia="等线" w:hAnsi="Times New Roman" w:cs="Times New Roman"/>
            <w:color w:val="C00000"/>
            <w:sz w:val="20"/>
            <w:szCs w:val="20"/>
            <w:u w:val="single"/>
          </w:rPr>
          <w:t>pending for retransmission:</w:t>
        </w:r>
        <w:r w:rsidRPr="00FA44FA">
          <w:rPr>
            <w:rFonts w:ascii="Times New Roman" w:eastAsia="等线" w:hAnsi="Times New Roman" w:cs="Times New Roman" w:hint="eastAsia"/>
            <w:color w:val="C00000"/>
            <w:sz w:val="20"/>
            <w:szCs w:val="20"/>
            <w:u w:val="single"/>
          </w:rPr>
          <w:t xml:space="preserve"> </w:t>
        </w:r>
      </w:ins>
    </w:p>
    <w:p w14:paraId="178FCDFB" w14:textId="77777777" w:rsidR="00496E7C" w:rsidRPr="00FA44FA" w:rsidRDefault="00496E7C" w:rsidP="00496E7C">
      <w:pPr>
        <w:pStyle w:val="af3"/>
        <w:numPr>
          <w:ilvl w:val="1"/>
          <w:numId w:val="8"/>
        </w:numPr>
        <w:overflowPunct w:val="0"/>
        <w:autoSpaceDE w:val="0"/>
        <w:autoSpaceDN w:val="0"/>
        <w:adjustRightInd w:val="0"/>
        <w:spacing w:line="300" w:lineRule="auto"/>
        <w:ind w:left="1129" w:hanging="284"/>
        <w:textAlignment w:val="baseline"/>
        <w:rPr>
          <w:ins w:id="23" w:author="zhangyanqing (E)" w:date="2025-08-12T17:38:00Z"/>
          <w:rFonts w:ascii="Times New Roman" w:eastAsia="等线" w:hAnsi="Times New Roman" w:cs="Times New Roman"/>
          <w:color w:val="C00000"/>
          <w:sz w:val="20"/>
          <w:szCs w:val="20"/>
          <w:u w:val="single"/>
        </w:rPr>
      </w:pPr>
      <w:ins w:id="24" w:author="zhangyanqing (E)" w:date="2025-08-12T17:38:00Z">
        <w:r w:rsidRPr="00FA44FA">
          <w:rPr>
            <w:rFonts w:ascii="Times New Roman" w:eastAsia="等线" w:hAnsi="Times New Roman" w:cs="Times New Roman"/>
            <w:color w:val="C00000"/>
            <w:sz w:val="20"/>
            <w:szCs w:val="20"/>
            <w:u w:val="single"/>
          </w:rPr>
          <w:t xml:space="preserve">consider the </w:t>
        </w:r>
        <w:proofErr w:type="spellStart"/>
        <w:r w:rsidRPr="00FA44FA">
          <w:rPr>
            <w:rFonts w:ascii="Times New Roman" w:eastAsia="等线" w:hAnsi="Times New Roman" w:cs="Times New Roman"/>
            <w:color w:val="C00000"/>
            <w:sz w:val="20"/>
            <w:szCs w:val="20"/>
            <w:u w:val="single"/>
          </w:rPr>
          <w:t>RLC</w:t>
        </w:r>
        <w:proofErr w:type="spellEnd"/>
        <w:r w:rsidRPr="00FA44FA">
          <w:rPr>
            <w:rFonts w:ascii="Times New Roman" w:eastAsia="等线" w:hAnsi="Times New Roman" w:cs="Times New Roman"/>
            <w:color w:val="C00000"/>
            <w:sz w:val="20"/>
            <w:szCs w:val="20"/>
            <w:u w:val="single"/>
          </w:rPr>
          <w:t xml:space="preserve"> </w:t>
        </w:r>
        <w:proofErr w:type="spellStart"/>
        <w:r w:rsidRPr="00FA44FA">
          <w:rPr>
            <w:rFonts w:ascii="Times New Roman" w:eastAsia="等线" w:hAnsi="Times New Roman" w:cs="Times New Roman"/>
            <w:color w:val="C00000"/>
            <w:sz w:val="20"/>
            <w:szCs w:val="20"/>
            <w:u w:val="single"/>
          </w:rPr>
          <w:t>SDU</w:t>
        </w:r>
        <w:proofErr w:type="spellEnd"/>
        <w:r w:rsidRPr="00FA44FA">
          <w:rPr>
            <w:rFonts w:ascii="Times New Roman" w:eastAsia="等线" w:hAnsi="Times New Roman" w:cs="Times New Roman"/>
            <w:color w:val="C00000"/>
            <w:sz w:val="20"/>
            <w:szCs w:val="20"/>
            <w:u w:val="single"/>
          </w:rPr>
          <w:t xml:space="preserve"> or the </w:t>
        </w:r>
        <w:proofErr w:type="spellStart"/>
        <w:r w:rsidRPr="00FA44FA">
          <w:rPr>
            <w:rFonts w:ascii="Times New Roman" w:eastAsia="等线" w:hAnsi="Times New Roman" w:cs="Times New Roman"/>
            <w:color w:val="C00000"/>
            <w:sz w:val="20"/>
            <w:szCs w:val="20"/>
            <w:u w:val="single"/>
          </w:rPr>
          <w:t>RLC</w:t>
        </w:r>
        <w:proofErr w:type="spellEnd"/>
        <w:r w:rsidRPr="00FA44FA">
          <w:rPr>
            <w:rFonts w:ascii="Times New Roman" w:eastAsia="等线" w:hAnsi="Times New Roman" w:cs="Times New Roman"/>
            <w:color w:val="C00000"/>
            <w:sz w:val="20"/>
            <w:szCs w:val="20"/>
            <w:u w:val="single"/>
          </w:rPr>
          <w:t xml:space="preserve"> </w:t>
        </w:r>
        <w:proofErr w:type="spellStart"/>
        <w:r w:rsidRPr="00FA44FA">
          <w:rPr>
            <w:rFonts w:ascii="Times New Roman" w:eastAsia="等线" w:hAnsi="Times New Roman" w:cs="Times New Roman"/>
            <w:color w:val="C00000"/>
            <w:sz w:val="20"/>
            <w:szCs w:val="20"/>
            <w:u w:val="single"/>
          </w:rPr>
          <w:t>SDU</w:t>
        </w:r>
        <w:proofErr w:type="spellEnd"/>
        <w:r w:rsidRPr="00FA44FA">
          <w:rPr>
            <w:rFonts w:ascii="Times New Roman" w:eastAsia="等线" w:hAnsi="Times New Roman" w:cs="Times New Roman"/>
            <w:color w:val="C00000"/>
            <w:sz w:val="20"/>
            <w:szCs w:val="20"/>
            <w:u w:val="single"/>
          </w:rPr>
          <w:t xml:space="preserve"> segment(s) as not pending for retransmission.</w:t>
        </w:r>
        <w:r w:rsidRPr="00FA44FA">
          <w:rPr>
            <w:rFonts w:ascii="Times New Roman" w:eastAsia="等线" w:hAnsi="Times New Roman" w:cs="Times New Roman" w:hint="eastAsia"/>
            <w:color w:val="C00000"/>
            <w:sz w:val="20"/>
            <w:szCs w:val="20"/>
            <w:u w:val="single"/>
          </w:rPr>
          <w:t xml:space="preserve"> </w:t>
        </w:r>
      </w:ins>
    </w:p>
    <w:p w14:paraId="6BB1104E" w14:textId="77777777" w:rsidR="00FD4D94" w:rsidRDefault="00FD4D94" w:rsidP="00FD4D94">
      <w:pPr>
        <w:overflowPunct w:val="0"/>
        <w:autoSpaceDE w:val="0"/>
        <w:autoSpaceDN w:val="0"/>
        <w:adjustRightInd w:val="0"/>
        <w:spacing w:line="300" w:lineRule="auto"/>
        <w:textAlignment w:val="baseline"/>
        <w:rPr>
          <w:rFonts w:ascii="Times New Roman" w:eastAsia="等线" w:hAnsi="Times New Roman" w:cs="Times New Roman"/>
          <w:bCs/>
          <w:lang w:eastAsia="zh-CN"/>
        </w:rPr>
      </w:pPr>
      <w:r>
        <w:rPr>
          <w:rFonts w:ascii="Times New Roman" w:eastAsia="等线" w:hAnsi="Times New Roman" w:cs="Times New Roman"/>
          <w:bCs/>
          <w:lang w:eastAsia="zh-CN"/>
        </w:rPr>
        <w:t xml:space="preserve">When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or an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w:t>
      </w:r>
      <w:proofErr w:type="spellStart"/>
      <w:r>
        <w:rPr>
          <w:rFonts w:ascii="Times New Roman" w:eastAsia="等线" w:hAnsi="Times New Roman" w:cs="Times New Roman"/>
          <w:bCs/>
          <w:lang w:eastAsia="zh-CN"/>
        </w:rPr>
        <w:t>SDU</w:t>
      </w:r>
      <w:proofErr w:type="spellEnd"/>
      <w:r>
        <w:rPr>
          <w:rFonts w:ascii="Times New Roman" w:eastAsia="等线" w:hAnsi="Times New Roman" w:cs="Times New Roman"/>
          <w:bCs/>
          <w:lang w:eastAsia="zh-CN"/>
        </w:rPr>
        <w:t xml:space="preserve"> segment is considered for retransmission, the transmitting side of the AM </w:t>
      </w:r>
      <w:proofErr w:type="spellStart"/>
      <w:r>
        <w:rPr>
          <w:rFonts w:ascii="Times New Roman" w:eastAsia="等线" w:hAnsi="Times New Roman" w:cs="Times New Roman"/>
          <w:bCs/>
          <w:lang w:eastAsia="zh-CN"/>
        </w:rPr>
        <w:t>RLC</w:t>
      </w:r>
      <w:proofErr w:type="spellEnd"/>
      <w:r>
        <w:rPr>
          <w:rFonts w:ascii="Times New Roman" w:eastAsia="等线" w:hAnsi="Times New Roman" w:cs="Times New Roman"/>
          <w:bCs/>
          <w:lang w:eastAsia="zh-CN"/>
        </w:rPr>
        <w:t xml:space="preserve"> entity shall:</w:t>
      </w:r>
    </w:p>
    <w:p w14:paraId="02CB7B4C" w14:textId="77777777" w:rsidR="00FD4D94" w:rsidRDefault="00FD4D94" w:rsidP="00FD4D94">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or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segment is considered for retransmission for the first time:</w:t>
      </w:r>
    </w:p>
    <w:p w14:paraId="5345C8EE" w14:textId="77777777" w:rsidR="00FD4D94" w:rsidRDefault="00FD4D94" w:rsidP="00FD4D94">
      <w:pPr>
        <w:pStyle w:val="af3"/>
        <w:numPr>
          <w:ilvl w:val="1"/>
          <w:numId w:val="8"/>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set the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 xml:space="preserve"> associated with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to zero.</w:t>
      </w:r>
    </w:p>
    <w:p w14:paraId="373A46C1" w14:textId="77777777" w:rsidR="00FD4D94" w:rsidRDefault="00FD4D94" w:rsidP="00FD4D94">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else, if it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or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segment that is considered for retransmission) is not pending for retransmission already and the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 xml:space="preserve"> associated with the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has not been incremented due to another negative acknowledgment in the same STATUS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w:t>
      </w:r>
    </w:p>
    <w:p w14:paraId="51B920FF" w14:textId="77777777" w:rsidR="00FD4D94" w:rsidRDefault="00FD4D94" w:rsidP="00FD4D94">
      <w:pPr>
        <w:pStyle w:val="af3"/>
        <w:numPr>
          <w:ilvl w:val="1"/>
          <w:numId w:val="8"/>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increment the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w:t>
      </w:r>
    </w:p>
    <w:p w14:paraId="4633AA08" w14:textId="77777777" w:rsidR="00FD4D94" w:rsidRDefault="00FD4D94" w:rsidP="00FD4D94">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w:t>
      </w:r>
      <w:proofErr w:type="spellStart"/>
      <w:r>
        <w:rPr>
          <w:rFonts w:ascii="Times New Roman" w:eastAsia="等线" w:hAnsi="Times New Roman" w:cs="Times New Roman"/>
          <w:sz w:val="20"/>
          <w:szCs w:val="20"/>
        </w:rPr>
        <w:t>RETX_COUNT</w:t>
      </w:r>
      <w:proofErr w:type="spellEnd"/>
      <w:r>
        <w:rPr>
          <w:rFonts w:ascii="Times New Roman" w:eastAsia="等线" w:hAnsi="Times New Roman" w:cs="Times New Roman"/>
          <w:sz w:val="20"/>
          <w:szCs w:val="20"/>
        </w:rPr>
        <w:t xml:space="preserve"> = </w:t>
      </w:r>
      <w:proofErr w:type="spellStart"/>
      <w:r>
        <w:rPr>
          <w:rFonts w:ascii="Times New Roman" w:eastAsia="等线" w:hAnsi="Times New Roman" w:cs="Times New Roman"/>
          <w:i/>
          <w:sz w:val="20"/>
          <w:szCs w:val="20"/>
        </w:rPr>
        <w:t>maxRetxThreshold</w:t>
      </w:r>
      <w:proofErr w:type="spellEnd"/>
      <w:r>
        <w:rPr>
          <w:rFonts w:ascii="Times New Roman" w:eastAsia="等线" w:hAnsi="Times New Roman" w:cs="Times New Roman"/>
          <w:sz w:val="20"/>
          <w:szCs w:val="20"/>
        </w:rPr>
        <w:t>:</w:t>
      </w:r>
    </w:p>
    <w:p w14:paraId="726D9B6C" w14:textId="1645E97B" w:rsidR="00FD4D94" w:rsidRPr="00577131" w:rsidRDefault="00FD4D94" w:rsidP="00577131">
      <w:pPr>
        <w:pStyle w:val="af3"/>
        <w:numPr>
          <w:ilvl w:val="1"/>
          <w:numId w:val="8"/>
        </w:numPr>
        <w:overflowPunct w:val="0"/>
        <w:autoSpaceDE w:val="0"/>
        <w:autoSpaceDN w:val="0"/>
        <w:adjustRightInd w:val="0"/>
        <w:spacing w:line="300" w:lineRule="auto"/>
        <w:textAlignment w:val="baseline"/>
        <w:rPr>
          <w:ins w:id="25" w:author="zhangyanqing (E)" w:date="2025-07-28T14:38:00Z"/>
          <w:rFonts w:ascii="Times New Roman" w:eastAsia="等线" w:hAnsi="Times New Roman" w:cs="Times New Roman"/>
          <w:sz w:val="20"/>
          <w:szCs w:val="20"/>
        </w:rPr>
      </w:pPr>
      <w:r>
        <w:rPr>
          <w:rFonts w:ascii="Times New Roman" w:eastAsia="等线" w:hAnsi="Times New Roman" w:cs="Times New Roman"/>
          <w:sz w:val="20"/>
          <w:szCs w:val="20"/>
        </w:rPr>
        <w:t>indicate to upper layers that max retransmission has been reached.</w:t>
      </w:r>
      <w:r w:rsidRPr="00577131">
        <w:rPr>
          <w:rFonts w:ascii="Times New Roman" w:eastAsia="等线" w:hAnsi="Times New Roman" w:cs="Times New Roman"/>
          <w:sz w:val="20"/>
          <w:szCs w:val="20"/>
        </w:rPr>
        <w:t xml:space="preserve"> </w:t>
      </w:r>
    </w:p>
    <w:p w14:paraId="0628707B" w14:textId="7D7D5BA5" w:rsidR="00A35AA0" w:rsidRDefault="007A30B6">
      <w:pPr>
        <w:pStyle w:val="1"/>
        <w:numPr>
          <w:ilvl w:val="0"/>
          <w:numId w:val="0"/>
        </w:numPr>
        <w:jc w:val="both"/>
      </w:pPr>
      <w:r>
        <w:lastRenderedPageBreak/>
        <w:t xml:space="preserve">Appendix </w:t>
      </w:r>
      <w:r w:rsidR="00F91853">
        <w:t>C</w:t>
      </w:r>
    </w:p>
    <w:p w14:paraId="586FE364" w14:textId="77777777" w:rsidR="00A35AA0" w:rsidRDefault="007A30B6">
      <w:pPr>
        <w:keepNext/>
        <w:keepLines/>
        <w:overflowPunct w:val="0"/>
        <w:autoSpaceDE w:val="0"/>
        <w:autoSpaceDN w:val="0"/>
        <w:adjustRightInd w:val="0"/>
        <w:spacing w:before="180"/>
        <w:textAlignment w:val="baseline"/>
        <w:outlineLvl w:val="1"/>
        <w:rPr>
          <w:rFonts w:ascii="Arial" w:eastAsia="MS Mincho" w:hAnsi="Arial" w:cs="Times New Roman"/>
          <w:sz w:val="32"/>
          <w:lang w:eastAsia="ja-JP"/>
        </w:rPr>
      </w:pPr>
      <w:bookmarkStart w:id="26" w:name="_Toc29239839"/>
      <w:bookmarkStart w:id="27" w:name="_Toc37296198"/>
      <w:bookmarkStart w:id="28" w:name="_Toc46490324"/>
      <w:bookmarkStart w:id="29" w:name="_Toc52752019"/>
      <w:bookmarkStart w:id="30" w:name="_Toc52796481"/>
      <w:bookmarkStart w:id="31" w:name="_Toc178200518"/>
      <w:r>
        <w:rPr>
          <w:rFonts w:ascii="Arial" w:eastAsia="MS Mincho" w:hAnsi="Arial" w:cs="Times New Roman"/>
          <w:sz w:val="32"/>
          <w:lang w:eastAsia="ja-JP"/>
        </w:rPr>
        <w:t>5.3</w:t>
      </w:r>
      <w:r>
        <w:rPr>
          <w:rFonts w:ascii="Arial" w:eastAsia="MS Mincho" w:hAnsi="Arial" w:cs="Times New Roman"/>
          <w:sz w:val="32"/>
          <w:lang w:eastAsia="ja-JP"/>
        </w:rPr>
        <w:tab/>
        <w:t>ARQ procedures</w:t>
      </w:r>
    </w:p>
    <w:p w14:paraId="06E76D0A" w14:textId="77777777" w:rsidR="00A35AA0" w:rsidRDefault="007A30B6">
      <w:pPr>
        <w:keepNext/>
        <w:keepLines/>
        <w:overflowPunct w:val="0"/>
        <w:autoSpaceDE w:val="0"/>
        <w:autoSpaceDN w:val="0"/>
        <w:adjustRightInd w:val="0"/>
        <w:spacing w:before="120"/>
        <w:textAlignment w:val="baseline"/>
        <w:outlineLvl w:val="2"/>
        <w:rPr>
          <w:rFonts w:ascii="Arial" w:eastAsia="MS Mincho" w:hAnsi="Arial" w:cs="Times New Roman"/>
          <w:sz w:val="28"/>
          <w:lang w:eastAsia="ja-JP"/>
        </w:rPr>
      </w:pPr>
      <w:bookmarkStart w:id="32" w:name="_Toc5722473"/>
      <w:bookmarkStart w:id="33" w:name="_Toc37462993"/>
      <w:bookmarkStart w:id="34" w:name="_Toc46502537"/>
      <w:bookmarkStart w:id="35" w:name="_Toc155999967"/>
      <w:r>
        <w:rPr>
          <w:rFonts w:ascii="Arial" w:eastAsia="MS Mincho" w:hAnsi="Arial" w:cs="Times New Roman"/>
          <w:sz w:val="28"/>
          <w:lang w:eastAsia="ja-JP"/>
        </w:rPr>
        <w:t>5</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w:t>
      </w:r>
      <w:r>
        <w:rPr>
          <w:rFonts w:ascii="Arial" w:eastAsia="MS Mincho" w:hAnsi="Arial" w:cs="Times New Roman"/>
          <w:sz w:val="28"/>
          <w:lang w:eastAsia="ja-JP"/>
        </w:rPr>
        <w:t>3</w:t>
      </w:r>
      <w:r>
        <w:rPr>
          <w:rFonts w:ascii="Arial" w:hAnsi="Arial" w:cs="Times New Roman"/>
          <w:sz w:val="28"/>
          <w:lang w:eastAsia="ja-JP"/>
        </w:rPr>
        <w:tab/>
      </w:r>
      <w:r>
        <w:rPr>
          <w:rFonts w:ascii="Arial" w:eastAsia="MS Mincho" w:hAnsi="Arial" w:cs="Times New Roman"/>
          <w:sz w:val="28"/>
          <w:lang w:eastAsia="ja-JP"/>
        </w:rPr>
        <w:t>Polling</w:t>
      </w:r>
      <w:bookmarkEnd w:id="32"/>
      <w:bookmarkEnd w:id="33"/>
      <w:bookmarkEnd w:id="34"/>
      <w:bookmarkEnd w:id="35"/>
    </w:p>
    <w:p w14:paraId="774EE00A" w14:textId="77777777" w:rsidR="00A35AA0" w:rsidRDefault="007A30B6">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36" w:name="_Toc5722474"/>
      <w:bookmarkStart w:id="37" w:name="_Toc37462994"/>
      <w:bookmarkStart w:id="38" w:name="_Toc46502538"/>
      <w:bookmarkStart w:id="39" w:name="_Toc155999968"/>
      <w:r>
        <w:rPr>
          <w:rFonts w:ascii="Arial" w:eastAsia="MS Mincho" w:hAnsi="Arial" w:cs="Times New Roman"/>
          <w:sz w:val="24"/>
          <w:lang w:eastAsia="ja-JP"/>
        </w:rPr>
        <w:t>5.3.3.1</w:t>
      </w:r>
      <w:r>
        <w:rPr>
          <w:rFonts w:ascii="Arial" w:eastAsia="MS Mincho" w:hAnsi="Arial" w:cs="Times New Roman"/>
          <w:sz w:val="24"/>
          <w:lang w:eastAsia="ja-JP"/>
        </w:rPr>
        <w:tab/>
        <w:t>General</w:t>
      </w:r>
      <w:bookmarkEnd w:id="36"/>
      <w:bookmarkEnd w:id="37"/>
      <w:bookmarkEnd w:id="38"/>
      <w:bookmarkEnd w:id="39"/>
    </w:p>
    <w:p w14:paraId="27F5C8F2"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can poll its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in order to trigger STATUS reporting at the peer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w:t>
      </w:r>
    </w:p>
    <w:p w14:paraId="1B2ABDF7" w14:textId="77777777" w:rsidR="00A35AA0" w:rsidRDefault="007A30B6">
      <w:pPr>
        <w:keepNext/>
        <w:keepLines/>
        <w:overflowPunct w:val="0"/>
        <w:autoSpaceDE w:val="0"/>
        <w:autoSpaceDN w:val="0"/>
        <w:adjustRightInd w:val="0"/>
        <w:spacing w:before="120"/>
        <w:textAlignment w:val="baseline"/>
        <w:outlineLvl w:val="3"/>
        <w:rPr>
          <w:rFonts w:ascii="Arial" w:eastAsia="MS Mincho" w:hAnsi="Arial" w:cs="Times New Roman"/>
          <w:sz w:val="24"/>
          <w:lang w:eastAsia="ja-JP"/>
        </w:rPr>
      </w:pPr>
      <w:bookmarkStart w:id="40" w:name="_Toc5722475"/>
      <w:bookmarkStart w:id="41" w:name="_Toc37462995"/>
      <w:bookmarkStart w:id="42" w:name="_Toc46502539"/>
      <w:bookmarkStart w:id="43" w:name="_Toc155999969"/>
      <w:r>
        <w:rPr>
          <w:rFonts w:ascii="Arial" w:eastAsia="MS Mincho" w:hAnsi="Arial" w:cs="Times New Roman"/>
          <w:sz w:val="24"/>
          <w:lang w:eastAsia="ja-JP"/>
        </w:rPr>
        <w:t>5.3.3.2</w:t>
      </w:r>
      <w:r>
        <w:rPr>
          <w:rFonts w:ascii="Arial" w:eastAsia="MS Mincho" w:hAnsi="Arial" w:cs="Times New Roman"/>
          <w:sz w:val="24"/>
          <w:lang w:eastAsia="ja-JP"/>
        </w:rPr>
        <w:tab/>
        <w:t xml:space="preserve">Transmission of </w:t>
      </w:r>
      <w:proofErr w:type="gramStart"/>
      <w:r>
        <w:rPr>
          <w:rFonts w:ascii="Arial" w:eastAsia="MS Mincho" w:hAnsi="Arial" w:cs="Times New Roman"/>
          <w:sz w:val="24"/>
          <w:lang w:eastAsia="ja-JP"/>
        </w:rPr>
        <w:t>a</w:t>
      </w:r>
      <w:proofErr w:type="gramEnd"/>
      <w:r>
        <w:rPr>
          <w:rFonts w:ascii="Arial" w:eastAsia="MS Mincho" w:hAnsi="Arial" w:cs="Times New Roman"/>
          <w:sz w:val="24"/>
          <w:lang w:eastAsia="ja-JP"/>
        </w:rPr>
        <w:t xml:space="preserve"> AMD </w:t>
      </w:r>
      <w:proofErr w:type="spellStart"/>
      <w:r>
        <w:rPr>
          <w:rFonts w:ascii="Arial" w:eastAsia="MS Mincho" w:hAnsi="Arial" w:cs="Times New Roman"/>
          <w:sz w:val="24"/>
          <w:lang w:eastAsia="ja-JP"/>
        </w:rPr>
        <w:t>PDU</w:t>
      </w:r>
      <w:bookmarkEnd w:id="40"/>
      <w:bookmarkEnd w:id="41"/>
      <w:bookmarkEnd w:id="42"/>
      <w:bookmarkEnd w:id="43"/>
      <w:proofErr w:type="spellEnd"/>
    </w:p>
    <w:p w14:paraId="51C65C3C" w14:textId="77777777" w:rsidR="00A35AA0" w:rsidRDefault="007A30B6">
      <w:pPr>
        <w:overflowPunct w:val="0"/>
        <w:autoSpaceDE w:val="0"/>
        <w:autoSpaceDN w:val="0"/>
        <w:adjustRightInd w:val="0"/>
        <w:textAlignment w:val="baseline"/>
        <w:rPr>
          <w:rFonts w:ascii="Times New Roman" w:hAnsi="Times New Roman" w:cs="Times New Roman"/>
          <w:lang w:eastAsia="ko-KR"/>
        </w:rPr>
      </w:pPr>
      <w:r>
        <w:rPr>
          <w:rFonts w:ascii="Times New Roman" w:hAnsi="Times New Roman" w:cs="Times New Roman"/>
          <w:lang w:eastAsia="ko-KR"/>
        </w:rPr>
        <w:t xml:space="preserve">Upon notification of a transmission opportunity by lower layer, for each AMD </w:t>
      </w:r>
      <w:proofErr w:type="spellStart"/>
      <w:r>
        <w:rPr>
          <w:rFonts w:ascii="Times New Roman" w:hAnsi="Times New Roman" w:cs="Times New Roman"/>
          <w:lang w:eastAsia="ko-KR"/>
        </w:rPr>
        <w:t>PDU</w:t>
      </w:r>
      <w:proofErr w:type="spellEnd"/>
      <w:r>
        <w:rPr>
          <w:rFonts w:ascii="Times New Roman" w:hAnsi="Times New Roman" w:cs="Times New Roman"/>
          <w:lang w:eastAsia="ko-KR"/>
        </w:rPr>
        <w:t xml:space="preserve"> submitted for transmission such that the AMD </w:t>
      </w:r>
      <w:proofErr w:type="spellStart"/>
      <w:r>
        <w:rPr>
          <w:rFonts w:ascii="Times New Roman" w:hAnsi="Times New Roman" w:cs="Times New Roman"/>
          <w:lang w:eastAsia="ko-KR"/>
        </w:rPr>
        <w:t>PDU</w:t>
      </w:r>
      <w:proofErr w:type="spellEnd"/>
      <w:r>
        <w:rPr>
          <w:rFonts w:ascii="Times New Roman" w:hAnsi="Times New Roman" w:cs="Times New Roman"/>
          <w:lang w:eastAsia="ko-KR"/>
        </w:rPr>
        <w:t xml:space="preserve"> contains either a not previously transmitted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w:t>
      </w:r>
      <w:proofErr w:type="spellStart"/>
      <w:r>
        <w:rPr>
          <w:rFonts w:ascii="Times New Roman" w:hAnsi="Times New Roman" w:cs="Times New Roman"/>
          <w:lang w:eastAsia="ko-KR"/>
        </w:rPr>
        <w:t>SDU</w:t>
      </w:r>
      <w:proofErr w:type="spellEnd"/>
      <w:r>
        <w:rPr>
          <w:rFonts w:ascii="Times New Roman" w:hAnsi="Times New Roman" w:cs="Times New Roman"/>
          <w:lang w:eastAsia="ko-KR"/>
        </w:rPr>
        <w:t xml:space="preserve"> or an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w:t>
      </w:r>
      <w:proofErr w:type="spellStart"/>
      <w:r>
        <w:rPr>
          <w:rFonts w:ascii="Times New Roman" w:hAnsi="Times New Roman" w:cs="Times New Roman"/>
          <w:lang w:eastAsia="ko-KR"/>
        </w:rPr>
        <w:t>SDU</w:t>
      </w:r>
      <w:proofErr w:type="spellEnd"/>
      <w:r>
        <w:rPr>
          <w:rFonts w:ascii="Times New Roman" w:hAnsi="Times New Roman" w:cs="Times New Roman"/>
          <w:lang w:eastAsia="ko-KR"/>
        </w:rPr>
        <w:t xml:space="preserve"> segment containing not previously transmitted byte segment, the transmitting side of an AM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entity shall:</w:t>
      </w:r>
    </w:p>
    <w:p w14:paraId="41CD49C8"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increment </w:t>
      </w:r>
      <w:proofErr w:type="spellStart"/>
      <w:r>
        <w:rPr>
          <w:rFonts w:ascii="Times New Roman" w:eastAsia="等线" w:hAnsi="Times New Roman" w:cs="Times New Roman"/>
          <w:sz w:val="20"/>
          <w:szCs w:val="20"/>
        </w:rPr>
        <w:t>PDU_WITHOUT_POLL</w:t>
      </w:r>
      <w:proofErr w:type="spellEnd"/>
      <w:r>
        <w:rPr>
          <w:rFonts w:ascii="Times New Roman" w:eastAsia="等线" w:hAnsi="Times New Roman" w:cs="Times New Roman"/>
          <w:sz w:val="20"/>
          <w:szCs w:val="20"/>
        </w:rPr>
        <w:t xml:space="preserve"> by one;</w:t>
      </w:r>
    </w:p>
    <w:p w14:paraId="7B944B47"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increment </w:t>
      </w:r>
      <w:proofErr w:type="spellStart"/>
      <w:r>
        <w:rPr>
          <w:rFonts w:ascii="Times New Roman" w:eastAsia="等线" w:hAnsi="Times New Roman" w:cs="Times New Roman"/>
          <w:sz w:val="20"/>
          <w:szCs w:val="20"/>
        </w:rPr>
        <w:t>BYTE_WITHOUT_POLL</w:t>
      </w:r>
      <w:proofErr w:type="spellEnd"/>
      <w:r>
        <w:rPr>
          <w:rFonts w:ascii="Times New Roman" w:eastAsia="等线" w:hAnsi="Times New Roman" w:cs="Times New Roman"/>
          <w:sz w:val="20"/>
          <w:szCs w:val="20"/>
        </w:rPr>
        <w:t xml:space="preserve"> by every new byte of Data field element that it maps to the Data field of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w:t>
      </w:r>
    </w:p>
    <w:p w14:paraId="0318E9E5"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w:t>
      </w:r>
      <w:proofErr w:type="spellStart"/>
      <w:r>
        <w:rPr>
          <w:rFonts w:ascii="Times New Roman" w:eastAsia="等线" w:hAnsi="Times New Roman" w:cs="Times New Roman"/>
          <w:sz w:val="20"/>
          <w:szCs w:val="20"/>
        </w:rPr>
        <w:t>PDU_WITHOUT_POLL</w:t>
      </w:r>
      <w:proofErr w:type="spellEnd"/>
      <w:r>
        <w:rPr>
          <w:rFonts w:ascii="Times New Roman" w:eastAsia="等线" w:hAnsi="Times New Roman" w:cs="Times New Roman"/>
          <w:sz w:val="20"/>
          <w:szCs w:val="20"/>
        </w:rPr>
        <w:t xml:space="preserve"> &gt;= </w:t>
      </w:r>
      <w:proofErr w:type="spellStart"/>
      <w:r>
        <w:rPr>
          <w:rFonts w:ascii="Times New Roman" w:eastAsia="等线" w:hAnsi="Times New Roman" w:cs="Times New Roman"/>
          <w:sz w:val="20"/>
          <w:szCs w:val="20"/>
        </w:rPr>
        <w:t>pollPDU</w:t>
      </w:r>
      <w:proofErr w:type="spellEnd"/>
      <w:r>
        <w:rPr>
          <w:rFonts w:ascii="Times New Roman" w:eastAsia="等线" w:hAnsi="Times New Roman" w:cs="Times New Roman"/>
          <w:sz w:val="20"/>
          <w:szCs w:val="20"/>
        </w:rPr>
        <w:t>; or</w:t>
      </w:r>
    </w:p>
    <w:p w14:paraId="6DD1967C"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w:t>
      </w:r>
      <w:proofErr w:type="spellStart"/>
      <w:r>
        <w:rPr>
          <w:rFonts w:ascii="Times New Roman" w:eastAsia="等线" w:hAnsi="Times New Roman" w:cs="Times New Roman"/>
          <w:sz w:val="20"/>
          <w:szCs w:val="20"/>
        </w:rPr>
        <w:t>BYTE_WITHOUT_POLL</w:t>
      </w:r>
      <w:proofErr w:type="spellEnd"/>
      <w:r>
        <w:rPr>
          <w:rFonts w:ascii="Times New Roman" w:eastAsia="等线" w:hAnsi="Times New Roman" w:cs="Times New Roman"/>
          <w:sz w:val="20"/>
          <w:szCs w:val="20"/>
        </w:rPr>
        <w:t xml:space="preserve"> &gt;= </w:t>
      </w:r>
      <w:proofErr w:type="spellStart"/>
      <w:r>
        <w:rPr>
          <w:rFonts w:ascii="Times New Roman" w:eastAsia="等线" w:hAnsi="Times New Roman" w:cs="Times New Roman"/>
          <w:sz w:val="20"/>
          <w:szCs w:val="20"/>
        </w:rPr>
        <w:t>pollByte</w:t>
      </w:r>
      <w:proofErr w:type="spellEnd"/>
      <w:r>
        <w:rPr>
          <w:rFonts w:ascii="Times New Roman" w:eastAsia="等线" w:hAnsi="Times New Roman" w:cs="Times New Roman"/>
          <w:sz w:val="20"/>
          <w:szCs w:val="20"/>
        </w:rPr>
        <w:t>:</w:t>
      </w:r>
    </w:p>
    <w:p w14:paraId="1C86F7E8" w14:textId="77777777" w:rsidR="00A35AA0" w:rsidRDefault="007A30B6" w:rsidP="00396C66">
      <w:pPr>
        <w:pStyle w:val="af3"/>
        <w:numPr>
          <w:ilvl w:val="1"/>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include a poll in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xml:space="preserve"> as described below.</w:t>
      </w:r>
    </w:p>
    <w:p w14:paraId="00E13635"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Upon notification of a transmission opportunity by lower layer, for each AMD </w:t>
      </w:r>
      <w:proofErr w:type="spellStart"/>
      <w:r>
        <w:rPr>
          <w:rFonts w:ascii="Times New Roman" w:hAnsi="Times New Roman" w:cs="Times New Roman"/>
          <w:bCs/>
          <w:lang w:eastAsia="ko-KR"/>
        </w:rPr>
        <w:t>PDU</w:t>
      </w:r>
      <w:proofErr w:type="spellEnd"/>
      <w:r>
        <w:rPr>
          <w:rFonts w:ascii="Times New Roman" w:hAnsi="Times New Roman" w:cs="Times New Roman"/>
          <w:bCs/>
          <w:lang w:eastAsia="ko-KR"/>
        </w:rPr>
        <w:t xml:space="preserve"> submitted for transmission,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14:paraId="5AE94833" w14:textId="740184B2"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if both the transmission buffer and the retransmission buffer </w:t>
      </w:r>
      <w:proofErr w:type="gramStart"/>
      <w:r>
        <w:rPr>
          <w:rFonts w:ascii="Times New Roman" w:eastAsia="等线" w:hAnsi="Times New Roman" w:cs="Times New Roman"/>
          <w:sz w:val="20"/>
          <w:szCs w:val="20"/>
        </w:rPr>
        <w:t>becomes</w:t>
      </w:r>
      <w:proofErr w:type="gramEnd"/>
      <w:r>
        <w:rPr>
          <w:rFonts w:ascii="Times New Roman" w:eastAsia="等线" w:hAnsi="Times New Roman" w:cs="Times New Roman"/>
          <w:sz w:val="20"/>
          <w:szCs w:val="20"/>
        </w:rPr>
        <w:t xml:space="preserve"> empty (excluding transmitted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SDUs</w:t>
      </w:r>
      <w:proofErr w:type="spellEnd"/>
      <w:r>
        <w:rPr>
          <w:rFonts w:ascii="Times New Roman" w:eastAsia="等线" w:hAnsi="Times New Roman" w:cs="Times New Roman"/>
          <w:sz w:val="20"/>
          <w:szCs w:val="20"/>
        </w:rPr>
        <w:t xml:space="preserve"> or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segments awaiting acknowledgements</w:t>
      </w:r>
      <w:r w:rsidR="00BA344B">
        <w:rPr>
          <w:rFonts w:ascii="Times New Roman" w:eastAsia="等线" w:hAnsi="Times New Roman" w:cs="Times New Roman"/>
          <w:sz w:val="20"/>
          <w:szCs w:val="20"/>
        </w:rPr>
        <w:t xml:space="preserve"> </w:t>
      </w:r>
      <w:r w:rsidR="00BA344B" w:rsidRPr="00BA344B">
        <w:rPr>
          <w:rFonts w:ascii="Times New Roman" w:eastAsia="等线" w:hAnsi="Times New Roman" w:cs="Times New Roman" w:hint="eastAsia"/>
          <w:color w:val="2E74B5" w:themeColor="accent1" w:themeShade="BF"/>
          <w:sz w:val="20"/>
          <w:szCs w:val="20"/>
          <w:u w:val="single"/>
        </w:rPr>
        <w:t xml:space="preserve">and excluding </w:t>
      </w:r>
      <w:proofErr w:type="spellStart"/>
      <w:r w:rsidR="00BA344B" w:rsidRPr="00BA344B">
        <w:rPr>
          <w:rFonts w:ascii="Times New Roman" w:eastAsia="等线" w:hAnsi="Times New Roman" w:cs="Times New Roman" w:hint="eastAsia"/>
          <w:color w:val="2E74B5" w:themeColor="accent1" w:themeShade="BF"/>
          <w:sz w:val="20"/>
          <w:szCs w:val="20"/>
          <w:u w:val="single"/>
        </w:rPr>
        <w:t>RLC</w:t>
      </w:r>
      <w:proofErr w:type="spellEnd"/>
      <w:r w:rsidR="00BA344B" w:rsidRPr="00BA344B">
        <w:rPr>
          <w:rFonts w:ascii="Times New Roman" w:eastAsia="等线" w:hAnsi="Times New Roman" w:cs="Times New Roman" w:hint="eastAsia"/>
          <w:color w:val="2E74B5" w:themeColor="accent1" w:themeShade="BF"/>
          <w:sz w:val="20"/>
          <w:szCs w:val="20"/>
          <w:u w:val="single"/>
        </w:rPr>
        <w:t xml:space="preserve"> </w:t>
      </w:r>
      <w:proofErr w:type="spellStart"/>
      <w:r w:rsidR="00BA344B" w:rsidRPr="00BA344B">
        <w:rPr>
          <w:rFonts w:ascii="Times New Roman" w:eastAsia="等线" w:hAnsi="Times New Roman" w:cs="Times New Roman" w:hint="eastAsia"/>
          <w:color w:val="2E74B5" w:themeColor="accent1" w:themeShade="BF"/>
          <w:sz w:val="20"/>
          <w:szCs w:val="20"/>
          <w:u w:val="single"/>
        </w:rPr>
        <w:t>SDUs</w:t>
      </w:r>
      <w:proofErr w:type="spellEnd"/>
      <w:r w:rsidR="00BA344B" w:rsidRPr="00BA344B">
        <w:rPr>
          <w:rFonts w:ascii="Times New Roman" w:eastAsia="等线" w:hAnsi="Times New Roman" w:cs="Times New Roman" w:hint="eastAsia"/>
          <w:color w:val="2E74B5" w:themeColor="accent1" w:themeShade="BF"/>
          <w:sz w:val="20"/>
          <w:szCs w:val="20"/>
          <w:u w:val="single"/>
        </w:rPr>
        <w:t xml:space="preserve"> or </w:t>
      </w:r>
      <w:proofErr w:type="spellStart"/>
      <w:r w:rsidR="00BA344B" w:rsidRPr="00BA344B">
        <w:rPr>
          <w:rFonts w:ascii="Times New Roman" w:eastAsia="等线" w:hAnsi="Times New Roman" w:cs="Times New Roman" w:hint="eastAsia"/>
          <w:color w:val="2E74B5" w:themeColor="accent1" w:themeShade="BF"/>
          <w:sz w:val="20"/>
          <w:szCs w:val="20"/>
          <w:u w:val="single"/>
        </w:rPr>
        <w:t>RLC</w:t>
      </w:r>
      <w:proofErr w:type="spellEnd"/>
      <w:r w:rsidR="00BA344B" w:rsidRPr="00BA344B">
        <w:rPr>
          <w:rFonts w:ascii="Times New Roman" w:eastAsia="等线" w:hAnsi="Times New Roman" w:cs="Times New Roman" w:hint="eastAsia"/>
          <w:color w:val="2E74B5" w:themeColor="accent1" w:themeShade="BF"/>
          <w:sz w:val="20"/>
          <w:szCs w:val="20"/>
          <w:u w:val="single"/>
        </w:rPr>
        <w:t xml:space="preserve"> </w:t>
      </w:r>
      <w:proofErr w:type="spellStart"/>
      <w:r w:rsidR="00BA344B" w:rsidRPr="00BA344B">
        <w:rPr>
          <w:rFonts w:ascii="Times New Roman" w:eastAsia="等线" w:hAnsi="Times New Roman" w:cs="Times New Roman" w:hint="eastAsia"/>
          <w:color w:val="2E74B5" w:themeColor="accent1" w:themeShade="BF"/>
          <w:sz w:val="20"/>
          <w:szCs w:val="20"/>
          <w:u w:val="single"/>
        </w:rPr>
        <w:t>SDU</w:t>
      </w:r>
      <w:proofErr w:type="spellEnd"/>
      <w:r w:rsidR="00BA344B" w:rsidRPr="00BA344B">
        <w:rPr>
          <w:rFonts w:ascii="Times New Roman" w:eastAsia="等线" w:hAnsi="Times New Roman" w:cs="Times New Roman" w:hint="eastAsia"/>
          <w:color w:val="2E74B5" w:themeColor="accent1" w:themeShade="BF"/>
          <w:sz w:val="20"/>
          <w:szCs w:val="20"/>
          <w:u w:val="single"/>
        </w:rPr>
        <w:t xml:space="preserve"> segments for which the transmission and retransmission are stopped as specified in clause 5.2.3.1.1</w:t>
      </w:r>
      <w:r>
        <w:rPr>
          <w:rFonts w:ascii="Times New Roman" w:eastAsia="等线" w:hAnsi="Times New Roman" w:cs="Times New Roman"/>
          <w:sz w:val="20"/>
          <w:szCs w:val="20"/>
        </w:rPr>
        <w:t xml:space="preserve">) after the transmission of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or</w:t>
      </w:r>
    </w:p>
    <w:p w14:paraId="4283A82A" w14:textId="4845B29C" w:rsidR="00A35AA0" w:rsidRPr="00BA344B" w:rsidDel="00784A62" w:rsidRDefault="007A30B6" w:rsidP="00784A62">
      <w:pPr>
        <w:pStyle w:val="af3"/>
        <w:numPr>
          <w:ilvl w:val="0"/>
          <w:numId w:val="9"/>
        </w:numPr>
        <w:overflowPunct w:val="0"/>
        <w:autoSpaceDE w:val="0"/>
        <w:autoSpaceDN w:val="0"/>
        <w:adjustRightInd w:val="0"/>
        <w:spacing w:line="300" w:lineRule="auto"/>
        <w:textAlignment w:val="baseline"/>
        <w:rPr>
          <w:del w:id="44" w:author="zhangyanqing (E)" w:date="2025-07-29T10:55:00Z"/>
          <w:rFonts w:ascii="Times New Roman" w:eastAsia="等线" w:hAnsi="Times New Roman" w:cs="Times New Roman"/>
          <w:color w:val="2E74B5" w:themeColor="accent1" w:themeShade="BF"/>
          <w:sz w:val="20"/>
          <w:szCs w:val="20"/>
          <w:u w:val="single"/>
        </w:rPr>
      </w:pPr>
      <w:r>
        <w:rPr>
          <w:rFonts w:ascii="Times New Roman" w:eastAsia="等线" w:hAnsi="Times New Roman" w:cs="Times New Roman"/>
          <w:sz w:val="20"/>
          <w:szCs w:val="20"/>
        </w:rPr>
        <w:t xml:space="preserve">if no new </w:t>
      </w:r>
      <w:proofErr w:type="spellStart"/>
      <w:r>
        <w:rPr>
          <w:rFonts w:ascii="Times New Roman" w:eastAsia="等线" w:hAnsi="Times New Roman" w:cs="Times New Roman"/>
          <w:sz w:val="20"/>
          <w:szCs w:val="20"/>
        </w:rPr>
        <w:t>RLC</w:t>
      </w:r>
      <w:proofErr w:type="spellEnd"/>
      <w:r>
        <w:rPr>
          <w:rFonts w:ascii="Times New Roman" w:eastAsia="等线" w:hAnsi="Times New Roman" w:cs="Times New Roman"/>
          <w:sz w:val="20"/>
          <w:szCs w:val="20"/>
        </w:rPr>
        <w:t xml:space="preserve"> </w:t>
      </w:r>
      <w:proofErr w:type="spellStart"/>
      <w:r>
        <w:rPr>
          <w:rFonts w:ascii="Times New Roman" w:eastAsia="等线" w:hAnsi="Times New Roman" w:cs="Times New Roman"/>
          <w:sz w:val="20"/>
          <w:szCs w:val="20"/>
        </w:rPr>
        <w:t>SDU</w:t>
      </w:r>
      <w:proofErr w:type="spellEnd"/>
      <w:r>
        <w:rPr>
          <w:rFonts w:ascii="Times New Roman" w:eastAsia="等线" w:hAnsi="Times New Roman" w:cs="Times New Roman"/>
          <w:sz w:val="20"/>
          <w:szCs w:val="20"/>
        </w:rPr>
        <w:t xml:space="preserve"> can be transmitted after the transmission of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xml:space="preserve"> (</w:t>
      </w:r>
      <w:proofErr w:type="gramStart"/>
      <w:r>
        <w:rPr>
          <w:rFonts w:ascii="Times New Roman" w:eastAsia="等线" w:hAnsi="Times New Roman" w:cs="Times New Roman"/>
          <w:sz w:val="20"/>
          <w:szCs w:val="20"/>
        </w:rPr>
        <w:t>e.g.</w:t>
      </w:r>
      <w:proofErr w:type="gramEnd"/>
      <w:r>
        <w:rPr>
          <w:rFonts w:ascii="Times New Roman" w:eastAsia="等线" w:hAnsi="Times New Roman" w:cs="Times New Roman"/>
          <w:sz w:val="20"/>
          <w:szCs w:val="20"/>
        </w:rPr>
        <w:t xml:space="preserve"> due to window stalling);</w:t>
      </w:r>
      <w:r w:rsidR="00BA344B">
        <w:rPr>
          <w:rFonts w:ascii="Times New Roman" w:eastAsia="等线" w:hAnsi="Times New Roman" w:cs="Times New Roman"/>
          <w:sz w:val="20"/>
          <w:szCs w:val="20"/>
        </w:rPr>
        <w:t xml:space="preserve"> </w:t>
      </w:r>
      <w:del w:id="45" w:author="zhangyanqing (E)" w:date="2025-07-29T10:55:00Z">
        <w:r w:rsidR="00BA344B" w:rsidRPr="00BA344B" w:rsidDel="00784A62">
          <w:rPr>
            <w:rFonts w:ascii="Times New Roman" w:eastAsia="等线" w:hAnsi="Times New Roman" w:cs="Times New Roman"/>
            <w:color w:val="2E74B5" w:themeColor="accent1" w:themeShade="BF"/>
            <w:sz w:val="20"/>
            <w:szCs w:val="20"/>
            <w:u w:val="single"/>
          </w:rPr>
          <w:delText>or</w:delText>
        </w:r>
      </w:del>
    </w:p>
    <w:p w14:paraId="3BC16D20" w14:textId="5A52D863" w:rsidR="00BA344B" w:rsidRPr="00BA344B" w:rsidRDefault="00BA344B" w:rsidP="00784A62">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color w:val="2E74B5" w:themeColor="accent1" w:themeShade="BF"/>
          <w:sz w:val="20"/>
          <w:szCs w:val="20"/>
          <w:u w:val="single"/>
        </w:rPr>
      </w:pPr>
      <w:del w:id="46" w:author="zhangyanqing (E)" w:date="2025-07-29T10:55:00Z">
        <w:r w:rsidRPr="00BA344B" w:rsidDel="00784A62">
          <w:rPr>
            <w:rFonts w:ascii="Times New Roman" w:eastAsia="等线" w:hAnsi="Times New Roman" w:cs="Times New Roman" w:hint="eastAsia"/>
            <w:color w:val="2E74B5" w:themeColor="accent1" w:themeShade="BF"/>
            <w:sz w:val="20"/>
            <w:szCs w:val="20"/>
            <w:u w:val="single"/>
          </w:rPr>
          <w:delText>if an indication is received from upper layer (e.g., PDCP) that the condition for remaining-time-based RLC polling has been met for an RLC SDU:</w:delText>
        </w:r>
      </w:del>
    </w:p>
    <w:p w14:paraId="4FD73E2E" w14:textId="77777777" w:rsidR="00A35AA0" w:rsidRDefault="007A30B6" w:rsidP="00396C66">
      <w:pPr>
        <w:pStyle w:val="af3"/>
        <w:numPr>
          <w:ilvl w:val="1"/>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include a poll in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xml:space="preserve"> as described below.</w:t>
      </w:r>
    </w:p>
    <w:p w14:paraId="0F794C45" w14:textId="77777777" w:rsidR="00A35AA0" w:rsidRDefault="007A30B6">
      <w:pPr>
        <w:keepLines/>
        <w:overflowPunct w:val="0"/>
        <w:autoSpaceDE w:val="0"/>
        <w:autoSpaceDN w:val="0"/>
        <w:adjustRightInd w:val="0"/>
        <w:ind w:left="1135" w:hanging="851"/>
        <w:textAlignment w:val="baseline"/>
        <w:rPr>
          <w:rFonts w:ascii="Times New Roman" w:hAnsi="Times New Roman" w:cs="Times New Roman"/>
          <w:lang w:eastAsia="ko-KR"/>
        </w:rPr>
      </w:pPr>
      <w:r>
        <w:rPr>
          <w:rFonts w:ascii="Times New Roman" w:hAnsi="Times New Roman" w:cs="Times New Roman"/>
          <w:lang w:eastAsia="ko-KR"/>
        </w:rPr>
        <w:t>NOTE:</w:t>
      </w:r>
      <w:r>
        <w:rPr>
          <w:rFonts w:ascii="Times New Roman" w:hAnsi="Times New Roman" w:cs="Times New Roman"/>
          <w:lang w:eastAsia="ko-KR"/>
        </w:rPr>
        <w:tab/>
      </w:r>
      <w:r>
        <w:rPr>
          <w:rFonts w:ascii="Times New Roman" w:hAnsi="Times New Roman" w:cs="Times New Roman"/>
          <w:lang w:eastAsia="ja-JP"/>
        </w:rPr>
        <w:t>E</w:t>
      </w:r>
      <w:r>
        <w:rPr>
          <w:rFonts w:ascii="Times New Roman" w:hAnsi="Times New Roman" w:cs="Times New Roman"/>
          <w:lang w:eastAsia="ko-KR"/>
        </w:rPr>
        <w:t xml:space="preserve">mpty </w:t>
      </w:r>
      <w:proofErr w:type="spellStart"/>
      <w:r>
        <w:rPr>
          <w:rFonts w:ascii="Times New Roman" w:hAnsi="Times New Roman" w:cs="Times New Roman"/>
          <w:lang w:eastAsia="ko-KR"/>
        </w:rPr>
        <w:t>RLC</w:t>
      </w:r>
      <w:proofErr w:type="spellEnd"/>
      <w:r>
        <w:rPr>
          <w:rFonts w:ascii="Times New Roman" w:hAnsi="Times New Roman" w:cs="Times New Roman"/>
          <w:lang w:eastAsia="ko-KR"/>
        </w:rPr>
        <w:t xml:space="preserve"> buffer </w:t>
      </w:r>
      <w:r>
        <w:rPr>
          <w:rFonts w:ascii="Times New Roman" w:hAnsi="Times New Roman" w:cs="Times New Roman"/>
          <w:lang w:eastAsia="ja-JP"/>
        </w:rPr>
        <w:t xml:space="preserve">(excluding transmitted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SDUs</w:t>
      </w:r>
      <w:proofErr w:type="spellEnd"/>
      <w:r>
        <w:rPr>
          <w:rFonts w:ascii="Times New Roman" w:hAnsi="Times New Roman" w:cs="Times New Roman"/>
          <w:lang w:eastAsia="ja-JP"/>
        </w:rPr>
        <w:t xml:space="preserve"> or </w:t>
      </w:r>
      <w:proofErr w:type="spellStart"/>
      <w:r>
        <w:rPr>
          <w:rFonts w:ascii="Times New Roman" w:hAnsi="Times New Roman" w:cs="Times New Roman"/>
          <w:lang w:eastAsia="ja-JP"/>
        </w:rPr>
        <w:t>RLC</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SDU</w:t>
      </w:r>
      <w:proofErr w:type="spellEnd"/>
      <w:r>
        <w:rPr>
          <w:rFonts w:ascii="Times New Roman" w:hAnsi="Times New Roman" w:cs="Times New Roman"/>
          <w:lang w:eastAsia="ja-JP"/>
        </w:rPr>
        <w:t xml:space="preserve"> segments awaiting acknowledgements) </w:t>
      </w:r>
      <w:r>
        <w:rPr>
          <w:rFonts w:ascii="Times New Roman" w:hAnsi="Times New Roman" w:cs="Times New Roman"/>
          <w:lang w:eastAsia="ko-KR"/>
        </w:rPr>
        <w:t>should not lead to</w:t>
      </w:r>
      <w:r>
        <w:rPr>
          <w:rFonts w:ascii="Times New Roman" w:hAnsi="Times New Roman" w:cs="Times New Roman"/>
          <w:lang w:eastAsia="ja-JP"/>
        </w:rPr>
        <w:t xml:space="preserve"> unnecessary</w:t>
      </w:r>
      <w:r>
        <w:rPr>
          <w:rFonts w:ascii="Times New Roman" w:hAnsi="Times New Roman" w:cs="Times New Roman"/>
          <w:lang w:eastAsia="ko-KR"/>
        </w:rPr>
        <w:t xml:space="preserve"> polling when data awaits in the</w:t>
      </w:r>
      <w:r>
        <w:rPr>
          <w:rFonts w:ascii="Times New Roman" w:hAnsi="Times New Roman" w:cs="Times New Roman"/>
          <w:lang w:eastAsia="ja-JP"/>
        </w:rPr>
        <w:t xml:space="preserve"> upper layer</w:t>
      </w:r>
      <w:r>
        <w:rPr>
          <w:rFonts w:ascii="Times New Roman" w:hAnsi="Times New Roman" w:cs="Times New Roman"/>
          <w:lang w:eastAsia="ko-KR"/>
        </w:rPr>
        <w:t>. Details are left up to UE implementation.</w:t>
      </w:r>
    </w:p>
    <w:p w14:paraId="468E669D" w14:textId="64934CA9" w:rsidR="00847658" w:rsidRPr="009935B8" w:rsidRDefault="00847658" w:rsidP="00847658">
      <w:pPr>
        <w:overflowPunct w:val="0"/>
        <w:autoSpaceDE w:val="0"/>
        <w:autoSpaceDN w:val="0"/>
        <w:adjustRightInd w:val="0"/>
        <w:spacing w:line="300" w:lineRule="auto"/>
        <w:textAlignment w:val="baseline"/>
        <w:rPr>
          <w:ins w:id="47" w:author="zhangyanqing (E)" w:date="2025-07-28T16:06:00Z"/>
          <w:rFonts w:ascii="Times New Roman" w:eastAsia="等线" w:hAnsi="Times New Roman" w:cs="Times New Roman"/>
          <w:color w:val="C00000"/>
          <w:u w:val="single"/>
          <w:lang w:val="en-US" w:eastAsia="zh-CN"/>
        </w:rPr>
      </w:pPr>
      <w:ins w:id="48" w:author="zhangyanqing (E)" w:date="2025-07-28T16:06:00Z">
        <w:r w:rsidRPr="009935B8">
          <w:rPr>
            <w:rFonts w:ascii="Times New Roman" w:eastAsia="等线" w:hAnsi="Times New Roman" w:cs="Times New Roman" w:hint="eastAsia"/>
            <w:bCs/>
            <w:color w:val="C00000"/>
            <w:u w:val="single"/>
          </w:rPr>
          <w:t xml:space="preserve">if an indication is received from upper layer (e.g., </w:t>
        </w:r>
        <w:proofErr w:type="spellStart"/>
        <w:r w:rsidRPr="009935B8">
          <w:rPr>
            <w:rFonts w:ascii="Times New Roman" w:eastAsia="等线" w:hAnsi="Times New Roman" w:cs="Times New Roman" w:hint="eastAsia"/>
            <w:bCs/>
            <w:color w:val="C00000"/>
            <w:u w:val="single"/>
          </w:rPr>
          <w:t>PDCP</w:t>
        </w:r>
        <w:proofErr w:type="spellEnd"/>
        <w:r w:rsidRPr="009935B8">
          <w:rPr>
            <w:rFonts w:ascii="Times New Roman" w:eastAsia="等线" w:hAnsi="Times New Roman" w:cs="Times New Roman" w:hint="eastAsia"/>
            <w:bCs/>
            <w:color w:val="C00000"/>
            <w:u w:val="single"/>
          </w:rPr>
          <w:t xml:space="preserve">) that the condition for remaining-time-based </w:t>
        </w:r>
        <w:proofErr w:type="spellStart"/>
        <w:r w:rsidRPr="009935B8">
          <w:rPr>
            <w:rFonts w:ascii="Times New Roman" w:eastAsia="等线" w:hAnsi="Times New Roman" w:cs="Times New Roman" w:hint="eastAsia"/>
            <w:bCs/>
            <w:color w:val="C00000"/>
            <w:u w:val="single"/>
          </w:rPr>
          <w:t>RLC</w:t>
        </w:r>
        <w:proofErr w:type="spellEnd"/>
        <w:r w:rsidRPr="009935B8">
          <w:rPr>
            <w:rFonts w:ascii="Times New Roman" w:eastAsia="等线" w:hAnsi="Times New Roman" w:cs="Times New Roman" w:hint="eastAsia"/>
            <w:bCs/>
            <w:color w:val="C00000"/>
            <w:u w:val="single"/>
          </w:rPr>
          <w:t xml:space="preserve"> polling has been met for an </w:t>
        </w:r>
        <w:proofErr w:type="spellStart"/>
        <w:r w:rsidRPr="009935B8">
          <w:rPr>
            <w:rFonts w:ascii="Times New Roman" w:eastAsia="等线" w:hAnsi="Times New Roman" w:cs="Times New Roman" w:hint="eastAsia"/>
            <w:bCs/>
            <w:color w:val="C00000"/>
            <w:u w:val="single"/>
          </w:rPr>
          <w:t>RLC</w:t>
        </w:r>
        <w:proofErr w:type="spellEnd"/>
        <w:r w:rsidRPr="009935B8">
          <w:rPr>
            <w:rFonts w:ascii="Times New Roman" w:eastAsia="等线" w:hAnsi="Times New Roman" w:cs="Times New Roman" w:hint="eastAsia"/>
            <w:bCs/>
            <w:color w:val="C00000"/>
            <w:u w:val="single"/>
          </w:rPr>
          <w:t xml:space="preserve"> </w:t>
        </w:r>
        <w:proofErr w:type="spellStart"/>
        <w:r w:rsidRPr="009935B8">
          <w:rPr>
            <w:rFonts w:ascii="Times New Roman" w:eastAsia="等线" w:hAnsi="Times New Roman" w:cs="Times New Roman" w:hint="eastAsia"/>
            <w:bCs/>
            <w:color w:val="C00000"/>
            <w:u w:val="single"/>
          </w:rPr>
          <w:t>SDU</w:t>
        </w:r>
        <w:proofErr w:type="spellEnd"/>
        <w:r w:rsidR="00700D89" w:rsidRPr="009935B8">
          <w:rPr>
            <w:rFonts w:ascii="Times New Roman" w:eastAsia="等线" w:hAnsi="Times New Roman" w:cs="Times New Roman"/>
            <w:bCs/>
            <w:color w:val="C00000"/>
            <w:u w:val="single"/>
          </w:rPr>
          <w:t>:</w:t>
        </w:r>
      </w:ins>
    </w:p>
    <w:p w14:paraId="482F1352" w14:textId="0A0D980A" w:rsidR="00A35AA0" w:rsidRPr="009935B8" w:rsidRDefault="007A30B6" w:rsidP="00396C66">
      <w:pPr>
        <w:pStyle w:val="af3"/>
        <w:numPr>
          <w:ilvl w:val="0"/>
          <w:numId w:val="9"/>
        </w:numPr>
        <w:overflowPunct w:val="0"/>
        <w:autoSpaceDE w:val="0"/>
        <w:autoSpaceDN w:val="0"/>
        <w:adjustRightInd w:val="0"/>
        <w:spacing w:line="300" w:lineRule="auto"/>
        <w:textAlignment w:val="baseline"/>
        <w:rPr>
          <w:ins w:id="49" w:author="zhangyanqing (E)" w:date="2025-04-29T12:06:00Z"/>
          <w:rFonts w:ascii="Times New Roman" w:eastAsia="等线" w:hAnsi="Times New Roman" w:cs="Times New Roman"/>
          <w:color w:val="C00000"/>
          <w:sz w:val="20"/>
          <w:szCs w:val="20"/>
          <w:u w:val="single"/>
        </w:rPr>
      </w:pPr>
      <w:ins w:id="50" w:author="zhangyanqing (E)" w:date="2025-04-29T12:06:00Z">
        <w:r w:rsidRPr="009935B8">
          <w:rPr>
            <w:rFonts w:ascii="Times New Roman" w:eastAsia="等线" w:hAnsi="Times New Roman" w:cs="Times New Roman"/>
            <w:color w:val="C00000"/>
            <w:sz w:val="20"/>
            <w:szCs w:val="20"/>
            <w:u w:val="single"/>
          </w:rPr>
          <w:t xml:space="preserve">if the SN of the corresponding </w:t>
        </w:r>
        <w:proofErr w:type="spellStart"/>
        <w:r w:rsidRPr="009935B8">
          <w:rPr>
            <w:rFonts w:ascii="Times New Roman" w:eastAsia="等线" w:hAnsi="Times New Roman" w:cs="Times New Roman"/>
            <w:color w:val="C00000"/>
            <w:sz w:val="20"/>
            <w:szCs w:val="20"/>
            <w:u w:val="single"/>
          </w:rPr>
          <w:t>RLC</w:t>
        </w:r>
        <w:proofErr w:type="spellEnd"/>
        <w:r w:rsidRPr="009935B8">
          <w:rPr>
            <w:rFonts w:ascii="Times New Roman" w:eastAsia="等线" w:hAnsi="Times New Roman" w:cs="Times New Roman"/>
            <w:color w:val="C00000"/>
            <w:sz w:val="20"/>
            <w:szCs w:val="20"/>
            <w:u w:val="single"/>
          </w:rPr>
          <w:t xml:space="preserve"> </w:t>
        </w:r>
        <w:proofErr w:type="spellStart"/>
        <w:r w:rsidRPr="009935B8">
          <w:rPr>
            <w:rFonts w:ascii="Times New Roman" w:eastAsia="等线" w:hAnsi="Times New Roman" w:cs="Times New Roman"/>
            <w:color w:val="C00000"/>
            <w:sz w:val="20"/>
            <w:szCs w:val="20"/>
            <w:u w:val="single"/>
          </w:rPr>
          <w:t>SDU</w:t>
        </w:r>
        <w:proofErr w:type="spellEnd"/>
        <w:r w:rsidRPr="009935B8">
          <w:rPr>
            <w:rFonts w:ascii="Times New Roman" w:eastAsia="等线" w:hAnsi="Times New Roman" w:cs="Times New Roman"/>
            <w:color w:val="C00000"/>
            <w:sz w:val="20"/>
            <w:szCs w:val="20"/>
            <w:u w:val="single"/>
          </w:rPr>
          <w:t xml:space="preserve"> falls within the range </w:t>
        </w:r>
        <w:proofErr w:type="spellStart"/>
        <w:r w:rsidRPr="009935B8">
          <w:rPr>
            <w:rFonts w:ascii="Times New Roman" w:eastAsia="等线" w:hAnsi="Times New Roman" w:cs="Times New Roman"/>
            <w:color w:val="C00000"/>
            <w:sz w:val="20"/>
            <w:szCs w:val="20"/>
            <w:u w:val="single"/>
          </w:rPr>
          <w:t>TX_Next_Ack</w:t>
        </w:r>
        <w:proofErr w:type="spellEnd"/>
        <w:r w:rsidRPr="009935B8">
          <w:rPr>
            <w:rFonts w:ascii="Times New Roman" w:eastAsia="等线" w:hAnsi="Times New Roman" w:cs="Times New Roman"/>
            <w:color w:val="C00000"/>
            <w:sz w:val="20"/>
            <w:szCs w:val="20"/>
            <w:u w:val="single"/>
          </w:rPr>
          <w:t xml:space="preserve"> &lt;= SN &lt; = the highest SN of the AMD </w:t>
        </w:r>
        <w:proofErr w:type="spellStart"/>
        <w:r w:rsidRPr="009935B8">
          <w:rPr>
            <w:rFonts w:ascii="Times New Roman" w:eastAsia="等线" w:hAnsi="Times New Roman" w:cs="Times New Roman"/>
            <w:color w:val="C00000"/>
            <w:sz w:val="20"/>
            <w:szCs w:val="20"/>
            <w:u w:val="single"/>
          </w:rPr>
          <w:t>PDU</w:t>
        </w:r>
        <w:proofErr w:type="spellEnd"/>
        <w:r w:rsidRPr="009935B8">
          <w:rPr>
            <w:rFonts w:ascii="Times New Roman" w:eastAsia="等线" w:hAnsi="Times New Roman" w:cs="Times New Roman"/>
            <w:color w:val="C00000"/>
            <w:sz w:val="20"/>
            <w:szCs w:val="20"/>
            <w:u w:val="single"/>
          </w:rPr>
          <w:t xml:space="preserve"> among the AMD </w:t>
        </w:r>
        <w:proofErr w:type="spellStart"/>
        <w:r w:rsidRPr="009935B8">
          <w:rPr>
            <w:rFonts w:ascii="Times New Roman" w:eastAsia="等线" w:hAnsi="Times New Roman" w:cs="Times New Roman"/>
            <w:color w:val="C00000"/>
            <w:sz w:val="20"/>
            <w:szCs w:val="20"/>
            <w:u w:val="single"/>
          </w:rPr>
          <w:t>PDUs</w:t>
        </w:r>
        <w:proofErr w:type="spellEnd"/>
        <w:r w:rsidRPr="009935B8">
          <w:rPr>
            <w:rFonts w:ascii="Times New Roman" w:eastAsia="等线" w:hAnsi="Times New Roman" w:cs="Times New Roman"/>
            <w:color w:val="C00000"/>
            <w:sz w:val="20"/>
            <w:szCs w:val="20"/>
            <w:u w:val="single"/>
          </w:rPr>
          <w:t xml:space="preserve"> submitted to lower layer</w:t>
        </w:r>
      </w:ins>
    </w:p>
    <w:p w14:paraId="5104FF3D" w14:textId="77777777" w:rsidR="00A35AA0" w:rsidRPr="009935B8" w:rsidRDefault="007A30B6" w:rsidP="00396C66">
      <w:pPr>
        <w:pStyle w:val="af3"/>
        <w:numPr>
          <w:ilvl w:val="1"/>
          <w:numId w:val="9"/>
        </w:numPr>
        <w:overflowPunct w:val="0"/>
        <w:autoSpaceDE w:val="0"/>
        <w:autoSpaceDN w:val="0"/>
        <w:adjustRightInd w:val="0"/>
        <w:spacing w:line="300" w:lineRule="auto"/>
        <w:textAlignment w:val="baseline"/>
        <w:rPr>
          <w:ins w:id="51" w:author="zhangyanqing (E)" w:date="2025-03-17T20:37:00Z"/>
          <w:rFonts w:ascii="Times New Roman" w:eastAsia="等线" w:hAnsi="Times New Roman" w:cs="Times New Roman"/>
          <w:color w:val="C00000"/>
          <w:sz w:val="20"/>
          <w:szCs w:val="20"/>
          <w:u w:val="single"/>
        </w:rPr>
      </w:pPr>
      <w:ins w:id="52" w:author="zhangyanqing (E)" w:date="2025-03-17T20:37:00Z">
        <w:r w:rsidRPr="009935B8">
          <w:rPr>
            <w:rFonts w:ascii="Times New Roman" w:eastAsia="等线" w:hAnsi="Times New Roman" w:cs="Times New Roman" w:hint="eastAsia"/>
            <w:color w:val="C00000"/>
            <w:sz w:val="20"/>
            <w:szCs w:val="20"/>
            <w:u w:val="single"/>
          </w:rPr>
          <w:t xml:space="preserve">if both the transmission buffer and the retransmission buffer are empty (excluding transmitted </w:t>
        </w:r>
        <w:proofErr w:type="spellStart"/>
        <w:r w:rsidRPr="009935B8">
          <w:rPr>
            <w:rFonts w:ascii="Times New Roman" w:eastAsia="等线" w:hAnsi="Times New Roman" w:cs="Times New Roman" w:hint="eastAsia"/>
            <w:color w:val="C00000"/>
            <w:sz w:val="20"/>
            <w:szCs w:val="20"/>
            <w:u w:val="single"/>
          </w:rPr>
          <w:t>RLC</w:t>
        </w:r>
        <w:proofErr w:type="spellEnd"/>
        <w:r w:rsidRPr="009935B8">
          <w:rPr>
            <w:rFonts w:ascii="Times New Roman" w:eastAsia="等线" w:hAnsi="Times New Roman" w:cs="Times New Roman" w:hint="eastAsia"/>
            <w:color w:val="C00000"/>
            <w:sz w:val="20"/>
            <w:szCs w:val="20"/>
            <w:u w:val="single"/>
          </w:rPr>
          <w:t xml:space="preserve"> </w:t>
        </w:r>
        <w:proofErr w:type="spellStart"/>
        <w:r w:rsidRPr="009935B8">
          <w:rPr>
            <w:rFonts w:ascii="Times New Roman" w:eastAsia="等线" w:hAnsi="Times New Roman" w:cs="Times New Roman" w:hint="eastAsia"/>
            <w:color w:val="C00000"/>
            <w:sz w:val="20"/>
            <w:szCs w:val="20"/>
            <w:u w:val="single"/>
          </w:rPr>
          <w:t>SDU</w:t>
        </w:r>
        <w:proofErr w:type="spellEnd"/>
        <w:r w:rsidRPr="009935B8">
          <w:rPr>
            <w:rFonts w:ascii="Times New Roman" w:eastAsia="等线" w:hAnsi="Times New Roman" w:cs="Times New Roman" w:hint="eastAsia"/>
            <w:color w:val="C00000"/>
            <w:sz w:val="20"/>
            <w:szCs w:val="20"/>
            <w:u w:val="single"/>
          </w:rPr>
          <w:t xml:space="preserve"> or </w:t>
        </w:r>
        <w:proofErr w:type="spellStart"/>
        <w:r w:rsidRPr="009935B8">
          <w:rPr>
            <w:rFonts w:ascii="Times New Roman" w:eastAsia="等线" w:hAnsi="Times New Roman" w:cs="Times New Roman" w:hint="eastAsia"/>
            <w:color w:val="C00000"/>
            <w:sz w:val="20"/>
            <w:szCs w:val="20"/>
            <w:u w:val="single"/>
          </w:rPr>
          <w:t>RLC</w:t>
        </w:r>
        <w:proofErr w:type="spellEnd"/>
        <w:r w:rsidRPr="009935B8">
          <w:rPr>
            <w:rFonts w:ascii="Times New Roman" w:eastAsia="等线" w:hAnsi="Times New Roman" w:cs="Times New Roman"/>
            <w:color w:val="C00000"/>
            <w:sz w:val="20"/>
            <w:szCs w:val="20"/>
            <w:u w:val="single"/>
          </w:rPr>
          <w:t xml:space="preserve"> </w:t>
        </w:r>
        <w:proofErr w:type="spellStart"/>
        <w:r w:rsidRPr="009935B8">
          <w:rPr>
            <w:rFonts w:ascii="Times New Roman" w:eastAsia="等线" w:hAnsi="Times New Roman" w:cs="Times New Roman" w:hint="eastAsia"/>
            <w:color w:val="C00000"/>
            <w:sz w:val="20"/>
            <w:szCs w:val="20"/>
            <w:u w:val="single"/>
          </w:rPr>
          <w:t>SDU</w:t>
        </w:r>
        <w:proofErr w:type="spellEnd"/>
        <w:r w:rsidRPr="009935B8">
          <w:rPr>
            <w:rFonts w:ascii="Times New Roman" w:eastAsia="等线" w:hAnsi="Times New Roman" w:cs="Times New Roman" w:hint="eastAsia"/>
            <w:color w:val="C00000"/>
            <w:sz w:val="20"/>
            <w:szCs w:val="20"/>
            <w:u w:val="single"/>
          </w:rPr>
          <w:t xml:space="preserve"> segment awaiting acknowledgements); or</w:t>
        </w:r>
      </w:ins>
    </w:p>
    <w:p w14:paraId="47C0A7D1" w14:textId="77777777" w:rsidR="00A35AA0" w:rsidRPr="009935B8" w:rsidRDefault="007A30B6" w:rsidP="00396C66">
      <w:pPr>
        <w:pStyle w:val="af3"/>
        <w:numPr>
          <w:ilvl w:val="1"/>
          <w:numId w:val="9"/>
        </w:numPr>
        <w:overflowPunct w:val="0"/>
        <w:autoSpaceDE w:val="0"/>
        <w:autoSpaceDN w:val="0"/>
        <w:adjustRightInd w:val="0"/>
        <w:spacing w:line="300" w:lineRule="auto"/>
        <w:textAlignment w:val="baseline"/>
        <w:rPr>
          <w:ins w:id="53" w:author="zhangyanqing (E)" w:date="2025-03-17T20:37:00Z"/>
          <w:rFonts w:ascii="Times New Roman" w:eastAsia="等线" w:hAnsi="Times New Roman" w:cs="Times New Roman"/>
          <w:color w:val="C00000"/>
          <w:sz w:val="20"/>
          <w:szCs w:val="20"/>
          <w:u w:val="single"/>
        </w:rPr>
      </w:pPr>
      <w:ins w:id="54" w:author="zhangyanqing (E)" w:date="2025-03-17T20:37:00Z">
        <w:r w:rsidRPr="009935B8">
          <w:rPr>
            <w:rFonts w:ascii="Times New Roman" w:eastAsia="等线" w:hAnsi="Times New Roman" w:cs="Times New Roman" w:hint="eastAsia"/>
            <w:color w:val="C00000"/>
            <w:sz w:val="20"/>
            <w:szCs w:val="20"/>
            <w:u w:val="single"/>
          </w:rPr>
          <w:t xml:space="preserve">if no new </w:t>
        </w:r>
        <w:proofErr w:type="spellStart"/>
        <w:r w:rsidRPr="009935B8">
          <w:rPr>
            <w:rFonts w:ascii="Times New Roman" w:eastAsia="等线" w:hAnsi="Times New Roman" w:cs="Times New Roman" w:hint="eastAsia"/>
            <w:color w:val="C00000"/>
            <w:sz w:val="20"/>
            <w:szCs w:val="20"/>
            <w:u w:val="single"/>
          </w:rPr>
          <w:t>RLC</w:t>
        </w:r>
        <w:proofErr w:type="spellEnd"/>
        <w:r w:rsidRPr="009935B8">
          <w:rPr>
            <w:rFonts w:ascii="Times New Roman" w:eastAsia="等线" w:hAnsi="Times New Roman" w:cs="Times New Roman" w:hint="eastAsia"/>
            <w:color w:val="C00000"/>
            <w:sz w:val="20"/>
            <w:szCs w:val="20"/>
            <w:u w:val="single"/>
          </w:rPr>
          <w:t xml:space="preserve"> </w:t>
        </w:r>
        <w:proofErr w:type="spellStart"/>
        <w:r w:rsidRPr="009935B8">
          <w:rPr>
            <w:rFonts w:ascii="Times New Roman" w:eastAsia="等线" w:hAnsi="Times New Roman" w:cs="Times New Roman" w:hint="eastAsia"/>
            <w:color w:val="C00000"/>
            <w:sz w:val="20"/>
            <w:szCs w:val="20"/>
            <w:u w:val="single"/>
          </w:rPr>
          <w:t>SDU</w:t>
        </w:r>
        <w:proofErr w:type="spellEnd"/>
        <w:r w:rsidRPr="009935B8">
          <w:rPr>
            <w:rFonts w:ascii="Times New Roman" w:eastAsia="等线" w:hAnsi="Times New Roman" w:cs="Times New Roman" w:hint="eastAsia"/>
            <w:color w:val="C00000"/>
            <w:sz w:val="20"/>
            <w:szCs w:val="20"/>
            <w:u w:val="single"/>
          </w:rPr>
          <w:t xml:space="preserve"> or </w:t>
        </w:r>
        <w:proofErr w:type="spellStart"/>
        <w:r w:rsidRPr="009935B8">
          <w:rPr>
            <w:rFonts w:ascii="Times New Roman" w:eastAsia="等线" w:hAnsi="Times New Roman" w:cs="Times New Roman" w:hint="eastAsia"/>
            <w:color w:val="C00000"/>
            <w:sz w:val="20"/>
            <w:szCs w:val="20"/>
            <w:u w:val="single"/>
          </w:rPr>
          <w:t>RLC</w:t>
        </w:r>
        <w:proofErr w:type="spellEnd"/>
        <w:r w:rsidRPr="009935B8">
          <w:rPr>
            <w:rFonts w:ascii="Times New Roman" w:eastAsia="等线" w:hAnsi="Times New Roman" w:cs="Times New Roman" w:hint="eastAsia"/>
            <w:color w:val="C00000"/>
            <w:sz w:val="20"/>
            <w:szCs w:val="20"/>
            <w:u w:val="single"/>
          </w:rPr>
          <w:t xml:space="preserve"> </w:t>
        </w:r>
        <w:proofErr w:type="spellStart"/>
        <w:r w:rsidRPr="009935B8">
          <w:rPr>
            <w:rFonts w:ascii="Times New Roman" w:eastAsia="等线" w:hAnsi="Times New Roman" w:cs="Times New Roman" w:hint="eastAsia"/>
            <w:color w:val="C00000"/>
            <w:sz w:val="20"/>
            <w:szCs w:val="20"/>
            <w:u w:val="single"/>
          </w:rPr>
          <w:t>SDU</w:t>
        </w:r>
        <w:proofErr w:type="spellEnd"/>
        <w:r w:rsidRPr="009935B8">
          <w:rPr>
            <w:rFonts w:ascii="Times New Roman" w:eastAsia="等线" w:hAnsi="Times New Roman" w:cs="Times New Roman" w:hint="eastAsia"/>
            <w:color w:val="C00000"/>
            <w:sz w:val="20"/>
            <w:szCs w:val="20"/>
            <w:u w:val="single"/>
          </w:rPr>
          <w:t xml:space="preserve"> segment can be transmitted (</w:t>
        </w:r>
        <w:proofErr w:type="gramStart"/>
        <w:r w:rsidRPr="009935B8">
          <w:rPr>
            <w:rFonts w:ascii="Times New Roman" w:eastAsia="等线" w:hAnsi="Times New Roman" w:cs="Times New Roman" w:hint="eastAsia"/>
            <w:color w:val="C00000"/>
            <w:sz w:val="20"/>
            <w:szCs w:val="20"/>
            <w:u w:val="single"/>
          </w:rPr>
          <w:t>e.g.</w:t>
        </w:r>
        <w:proofErr w:type="gramEnd"/>
        <w:r w:rsidRPr="009935B8">
          <w:rPr>
            <w:rFonts w:ascii="Times New Roman" w:eastAsia="等线" w:hAnsi="Times New Roman" w:cs="Times New Roman" w:hint="eastAsia"/>
            <w:color w:val="C00000"/>
            <w:sz w:val="20"/>
            <w:szCs w:val="20"/>
            <w:u w:val="single"/>
          </w:rPr>
          <w:t xml:space="preserve"> due to window stalling)</w:t>
        </w:r>
      </w:ins>
    </w:p>
    <w:p w14:paraId="44F2E2E7" w14:textId="77777777" w:rsidR="00A35AA0" w:rsidRPr="009935B8" w:rsidRDefault="007A30B6" w:rsidP="00396C66">
      <w:pPr>
        <w:pStyle w:val="af3"/>
        <w:numPr>
          <w:ilvl w:val="2"/>
          <w:numId w:val="9"/>
        </w:numPr>
        <w:overflowPunct w:val="0"/>
        <w:autoSpaceDE w:val="0"/>
        <w:autoSpaceDN w:val="0"/>
        <w:adjustRightInd w:val="0"/>
        <w:spacing w:line="300" w:lineRule="auto"/>
        <w:textAlignment w:val="baseline"/>
        <w:rPr>
          <w:ins w:id="55" w:author="zhangyanqing (E)" w:date="2025-03-17T20:37:00Z"/>
          <w:rFonts w:ascii="Times New Roman" w:eastAsia="等线" w:hAnsi="Times New Roman" w:cs="Times New Roman"/>
          <w:color w:val="C00000"/>
          <w:sz w:val="20"/>
          <w:szCs w:val="20"/>
          <w:u w:val="single"/>
        </w:rPr>
      </w:pPr>
      <w:ins w:id="56" w:author="zhangyanqing (E)" w:date="2025-03-17T20:37:00Z">
        <w:r w:rsidRPr="009935B8">
          <w:rPr>
            <w:rFonts w:ascii="Times New Roman" w:eastAsia="等线" w:hAnsi="Times New Roman" w:cs="Times New Roman" w:hint="eastAsia"/>
            <w:color w:val="C00000"/>
            <w:sz w:val="20"/>
            <w:szCs w:val="20"/>
            <w:u w:val="single"/>
          </w:rPr>
          <w:t xml:space="preserve">consider the </w:t>
        </w:r>
        <w:proofErr w:type="spellStart"/>
        <w:r w:rsidRPr="009935B8">
          <w:rPr>
            <w:rFonts w:ascii="Times New Roman" w:eastAsia="等线" w:hAnsi="Times New Roman" w:cs="Times New Roman" w:hint="eastAsia"/>
            <w:color w:val="C00000"/>
            <w:sz w:val="20"/>
            <w:szCs w:val="20"/>
            <w:u w:val="single"/>
          </w:rPr>
          <w:t>RLC</w:t>
        </w:r>
        <w:proofErr w:type="spellEnd"/>
        <w:r w:rsidRPr="009935B8">
          <w:rPr>
            <w:rFonts w:ascii="Times New Roman" w:eastAsia="等线" w:hAnsi="Times New Roman" w:cs="Times New Roman" w:hint="eastAsia"/>
            <w:color w:val="C00000"/>
            <w:sz w:val="20"/>
            <w:szCs w:val="20"/>
            <w:u w:val="single"/>
          </w:rPr>
          <w:t xml:space="preserve"> </w:t>
        </w:r>
        <w:proofErr w:type="spellStart"/>
        <w:r w:rsidRPr="009935B8">
          <w:rPr>
            <w:rFonts w:ascii="Times New Roman" w:eastAsia="等线" w:hAnsi="Times New Roman" w:cs="Times New Roman" w:hint="eastAsia"/>
            <w:color w:val="C00000"/>
            <w:sz w:val="20"/>
            <w:szCs w:val="20"/>
            <w:u w:val="single"/>
          </w:rPr>
          <w:t>SDU</w:t>
        </w:r>
        <w:proofErr w:type="spellEnd"/>
        <w:r w:rsidRPr="009935B8">
          <w:rPr>
            <w:rFonts w:ascii="Times New Roman" w:eastAsia="等线" w:hAnsi="Times New Roman" w:cs="Times New Roman" w:hint="eastAsia"/>
            <w:color w:val="C00000"/>
            <w:sz w:val="20"/>
            <w:szCs w:val="20"/>
            <w:u w:val="single"/>
          </w:rPr>
          <w:t xml:space="preserve"> with the highest SN among the </w:t>
        </w:r>
        <w:proofErr w:type="spellStart"/>
        <w:r w:rsidRPr="009935B8">
          <w:rPr>
            <w:rFonts w:ascii="Times New Roman" w:eastAsia="等线" w:hAnsi="Times New Roman" w:cs="Times New Roman" w:hint="eastAsia"/>
            <w:color w:val="C00000"/>
            <w:sz w:val="20"/>
            <w:szCs w:val="20"/>
            <w:u w:val="single"/>
          </w:rPr>
          <w:t>RLC</w:t>
        </w:r>
        <w:proofErr w:type="spellEnd"/>
        <w:r w:rsidRPr="009935B8">
          <w:rPr>
            <w:rFonts w:ascii="Times New Roman" w:eastAsia="等线" w:hAnsi="Times New Roman" w:cs="Times New Roman" w:hint="eastAsia"/>
            <w:color w:val="C00000"/>
            <w:sz w:val="20"/>
            <w:szCs w:val="20"/>
            <w:u w:val="single"/>
          </w:rPr>
          <w:t xml:space="preserve"> </w:t>
        </w:r>
        <w:proofErr w:type="spellStart"/>
        <w:r w:rsidRPr="009935B8">
          <w:rPr>
            <w:rFonts w:ascii="Times New Roman" w:eastAsia="等线" w:hAnsi="Times New Roman" w:cs="Times New Roman" w:hint="eastAsia"/>
            <w:color w:val="C00000"/>
            <w:sz w:val="20"/>
            <w:szCs w:val="20"/>
            <w:u w:val="single"/>
          </w:rPr>
          <w:t>SDUs</w:t>
        </w:r>
        <w:proofErr w:type="spellEnd"/>
        <w:r w:rsidRPr="009935B8">
          <w:rPr>
            <w:rFonts w:ascii="Times New Roman" w:eastAsia="等线" w:hAnsi="Times New Roman" w:cs="Times New Roman" w:hint="eastAsia"/>
            <w:color w:val="C00000"/>
            <w:sz w:val="20"/>
            <w:szCs w:val="20"/>
            <w:u w:val="single"/>
          </w:rPr>
          <w:t xml:space="preserve"> submitted to lower layer for</w:t>
        </w:r>
        <w:r w:rsidRPr="009935B8">
          <w:rPr>
            <w:rFonts w:ascii="Times New Roman" w:eastAsia="等线" w:hAnsi="Times New Roman" w:cs="Times New Roman"/>
            <w:color w:val="C00000"/>
            <w:sz w:val="20"/>
            <w:szCs w:val="20"/>
            <w:u w:val="single"/>
          </w:rPr>
          <w:t xml:space="preserve"> </w:t>
        </w:r>
        <w:r w:rsidRPr="009935B8">
          <w:rPr>
            <w:rFonts w:ascii="Times New Roman" w:eastAsia="等线" w:hAnsi="Times New Roman" w:cs="Times New Roman" w:hint="eastAsia"/>
            <w:color w:val="C00000"/>
            <w:sz w:val="20"/>
            <w:szCs w:val="20"/>
            <w:u w:val="single"/>
          </w:rPr>
          <w:t>retransmission; or</w:t>
        </w:r>
      </w:ins>
    </w:p>
    <w:p w14:paraId="34F799ED" w14:textId="77777777" w:rsidR="00A35AA0" w:rsidRPr="009935B8" w:rsidRDefault="007A30B6" w:rsidP="00396C66">
      <w:pPr>
        <w:pStyle w:val="af3"/>
        <w:numPr>
          <w:ilvl w:val="2"/>
          <w:numId w:val="9"/>
        </w:numPr>
        <w:overflowPunct w:val="0"/>
        <w:autoSpaceDE w:val="0"/>
        <w:autoSpaceDN w:val="0"/>
        <w:adjustRightInd w:val="0"/>
        <w:spacing w:line="300" w:lineRule="auto"/>
        <w:textAlignment w:val="baseline"/>
        <w:rPr>
          <w:ins w:id="57" w:author="zhangyanqing (E)" w:date="2025-03-17T20:37:00Z"/>
          <w:rFonts w:ascii="Times New Roman" w:eastAsia="等线" w:hAnsi="Times New Roman" w:cs="Times New Roman"/>
          <w:color w:val="C00000"/>
          <w:sz w:val="20"/>
          <w:szCs w:val="20"/>
          <w:u w:val="single"/>
        </w:rPr>
      </w:pPr>
      <w:ins w:id="58" w:author="zhangyanqing (E)" w:date="2025-03-17T20:37:00Z">
        <w:r w:rsidRPr="009935B8">
          <w:rPr>
            <w:rFonts w:ascii="Times New Roman" w:eastAsia="等线" w:hAnsi="Times New Roman" w:cs="Times New Roman" w:hint="eastAsia"/>
            <w:color w:val="C00000"/>
            <w:sz w:val="20"/>
            <w:szCs w:val="20"/>
            <w:u w:val="single"/>
          </w:rPr>
          <w:t xml:space="preserve">consider any </w:t>
        </w:r>
        <w:proofErr w:type="spellStart"/>
        <w:r w:rsidRPr="009935B8">
          <w:rPr>
            <w:rFonts w:ascii="Times New Roman" w:eastAsia="等线" w:hAnsi="Times New Roman" w:cs="Times New Roman" w:hint="eastAsia"/>
            <w:color w:val="C00000"/>
            <w:sz w:val="20"/>
            <w:szCs w:val="20"/>
            <w:u w:val="single"/>
          </w:rPr>
          <w:t>RLC</w:t>
        </w:r>
        <w:proofErr w:type="spellEnd"/>
        <w:r w:rsidRPr="009935B8">
          <w:rPr>
            <w:rFonts w:ascii="Times New Roman" w:eastAsia="等线" w:hAnsi="Times New Roman" w:cs="Times New Roman" w:hint="eastAsia"/>
            <w:color w:val="C00000"/>
            <w:sz w:val="20"/>
            <w:szCs w:val="20"/>
            <w:u w:val="single"/>
          </w:rPr>
          <w:t xml:space="preserve"> </w:t>
        </w:r>
        <w:proofErr w:type="spellStart"/>
        <w:r w:rsidRPr="009935B8">
          <w:rPr>
            <w:rFonts w:ascii="Times New Roman" w:eastAsia="等线" w:hAnsi="Times New Roman" w:cs="Times New Roman" w:hint="eastAsia"/>
            <w:color w:val="C00000"/>
            <w:sz w:val="20"/>
            <w:szCs w:val="20"/>
            <w:u w:val="single"/>
          </w:rPr>
          <w:t>SDU</w:t>
        </w:r>
        <w:proofErr w:type="spellEnd"/>
        <w:r w:rsidRPr="009935B8">
          <w:rPr>
            <w:rFonts w:ascii="Times New Roman" w:eastAsia="等线" w:hAnsi="Times New Roman" w:cs="Times New Roman" w:hint="eastAsia"/>
            <w:color w:val="C00000"/>
            <w:sz w:val="20"/>
            <w:szCs w:val="20"/>
            <w:u w:val="single"/>
          </w:rPr>
          <w:t xml:space="preserve"> which has not been positively acknowledged for retransmission</w:t>
        </w:r>
      </w:ins>
    </w:p>
    <w:p w14:paraId="19D8E30E" w14:textId="77777777" w:rsidR="00A35AA0" w:rsidRPr="009935B8" w:rsidRDefault="007A30B6" w:rsidP="00396C66">
      <w:pPr>
        <w:pStyle w:val="af3"/>
        <w:numPr>
          <w:ilvl w:val="1"/>
          <w:numId w:val="9"/>
        </w:numPr>
        <w:overflowPunct w:val="0"/>
        <w:autoSpaceDE w:val="0"/>
        <w:autoSpaceDN w:val="0"/>
        <w:adjustRightInd w:val="0"/>
        <w:spacing w:line="300" w:lineRule="auto"/>
        <w:textAlignment w:val="baseline"/>
        <w:rPr>
          <w:ins w:id="59" w:author="zhangyanqing (E)" w:date="2025-03-17T20:37:00Z"/>
          <w:rFonts w:ascii="Times New Roman" w:eastAsia="等线" w:hAnsi="Times New Roman" w:cs="Times New Roman"/>
          <w:color w:val="C00000"/>
          <w:sz w:val="20"/>
          <w:szCs w:val="20"/>
          <w:u w:val="single"/>
        </w:rPr>
      </w:pPr>
      <w:ins w:id="60" w:author="zhangyanqing (E)" w:date="2025-03-17T20:37:00Z">
        <w:r w:rsidRPr="009935B8">
          <w:rPr>
            <w:rFonts w:ascii="Times New Roman" w:eastAsia="等线" w:hAnsi="Times New Roman" w:cs="Times New Roman" w:hint="eastAsia"/>
            <w:color w:val="C00000"/>
            <w:sz w:val="20"/>
            <w:szCs w:val="20"/>
            <w:u w:val="single"/>
          </w:rPr>
          <w:t xml:space="preserve">include a poll in an AMD </w:t>
        </w:r>
        <w:proofErr w:type="spellStart"/>
        <w:r w:rsidRPr="009935B8">
          <w:rPr>
            <w:rFonts w:ascii="Times New Roman" w:eastAsia="等线" w:hAnsi="Times New Roman" w:cs="Times New Roman" w:hint="eastAsia"/>
            <w:color w:val="C00000"/>
            <w:sz w:val="20"/>
            <w:szCs w:val="20"/>
            <w:u w:val="single"/>
          </w:rPr>
          <w:t>PDU</w:t>
        </w:r>
        <w:proofErr w:type="spellEnd"/>
        <w:r w:rsidRPr="009935B8">
          <w:rPr>
            <w:rFonts w:ascii="Times New Roman" w:eastAsia="等线" w:hAnsi="Times New Roman" w:cs="Times New Roman" w:hint="eastAsia"/>
            <w:color w:val="C00000"/>
            <w:sz w:val="20"/>
            <w:szCs w:val="20"/>
            <w:u w:val="single"/>
          </w:rPr>
          <w:t xml:space="preserve"> </w:t>
        </w:r>
        <w:r w:rsidRPr="009935B8">
          <w:rPr>
            <w:rFonts w:ascii="Times New Roman" w:eastAsia="等线" w:hAnsi="Times New Roman" w:cs="Times New Roman"/>
            <w:color w:val="C00000"/>
            <w:sz w:val="20"/>
            <w:szCs w:val="20"/>
            <w:u w:val="single"/>
          </w:rPr>
          <w:t>as described below</w:t>
        </w:r>
        <w:r w:rsidRPr="009935B8">
          <w:rPr>
            <w:rFonts w:ascii="Times New Roman" w:eastAsia="等线" w:hAnsi="Times New Roman" w:cs="Times New Roman" w:hint="eastAsia"/>
            <w:color w:val="C00000"/>
            <w:sz w:val="20"/>
            <w:szCs w:val="20"/>
            <w:u w:val="single"/>
          </w:rPr>
          <w:t>.</w:t>
        </w:r>
      </w:ins>
    </w:p>
    <w:p w14:paraId="308B4E47"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To include a poll in an AMD </w:t>
      </w:r>
      <w:proofErr w:type="spellStart"/>
      <w:r>
        <w:rPr>
          <w:rFonts w:ascii="Times New Roman" w:hAnsi="Times New Roman" w:cs="Times New Roman"/>
          <w:bCs/>
          <w:lang w:eastAsia="ko-KR"/>
        </w:rPr>
        <w:t>PDU</w:t>
      </w:r>
      <w:proofErr w:type="spellEnd"/>
      <w:r>
        <w:rPr>
          <w:rFonts w:ascii="Times New Roman" w:hAnsi="Times New Roman" w:cs="Times New Roman"/>
          <w:bCs/>
          <w:lang w:eastAsia="ko-KR"/>
        </w:rPr>
        <w:t xml:space="preserve">,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14:paraId="6B46CA7D"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set the P field of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xml:space="preserve"> to "1";</w:t>
      </w:r>
    </w:p>
    <w:p w14:paraId="15D30F4E"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lastRenderedPageBreak/>
        <w:t xml:space="preserve">set </w:t>
      </w:r>
      <w:proofErr w:type="spellStart"/>
      <w:r>
        <w:rPr>
          <w:rFonts w:ascii="Times New Roman" w:eastAsia="等线" w:hAnsi="Times New Roman" w:cs="Times New Roman"/>
          <w:sz w:val="20"/>
          <w:szCs w:val="20"/>
        </w:rPr>
        <w:t>PDU_WITHOUT_POLL</w:t>
      </w:r>
      <w:proofErr w:type="spellEnd"/>
      <w:r>
        <w:rPr>
          <w:rFonts w:ascii="Times New Roman" w:eastAsia="等线" w:hAnsi="Times New Roman" w:cs="Times New Roman"/>
          <w:sz w:val="20"/>
          <w:szCs w:val="20"/>
        </w:rPr>
        <w:t xml:space="preserve"> to 0;</w:t>
      </w:r>
    </w:p>
    <w:p w14:paraId="5CFEDA68"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set </w:t>
      </w:r>
      <w:proofErr w:type="spellStart"/>
      <w:r>
        <w:rPr>
          <w:rFonts w:ascii="Times New Roman" w:eastAsia="等线" w:hAnsi="Times New Roman" w:cs="Times New Roman"/>
          <w:sz w:val="20"/>
          <w:szCs w:val="20"/>
        </w:rPr>
        <w:t>BYTE_WITHOUT_POLL</w:t>
      </w:r>
      <w:proofErr w:type="spellEnd"/>
      <w:r>
        <w:rPr>
          <w:rFonts w:ascii="Times New Roman" w:eastAsia="等线" w:hAnsi="Times New Roman" w:cs="Times New Roman"/>
          <w:sz w:val="20"/>
          <w:szCs w:val="20"/>
        </w:rPr>
        <w:t xml:space="preserve"> to 0.</w:t>
      </w:r>
    </w:p>
    <w:p w14:paraId="380DB507" w14:textId="77777777" w:rsidR="00A35AA0" w:rsidRDefault="007A30B6">
      <w:pPr>
        <w:overflowPunct w:val="0"/>
        <w:autoSpaceDE w:val="0"/>
        <w:autoSpaceDN w:val="0"/>
        <w:adjustRightInd w:val="0"/>
        <w:textAlignment w:val="baseline"/>
        <w:rPr>
          <w:rFonts w:ascii="Times New Roman" w:hAnsi="Times New Roman" w:cs="Times New Roman"/>
          <w:bCs/>
          <w:lang w:eastAsia="ko-KR"/>
        </w:rPr>
      </w:pPr>
      <w:r>
        <w:rPr>
          <w:rFonts w:ascii="Times New Roman" w:hAnsi="Times New Roman" w:cs="Times New Roman"/>
          <w:bCs/>
          <w:lang w:eastAsia="ko-KR"/>
        </w:rPr>
        <w:t xml:space="preserve">Upon submission of an AMD </w:t>
      </w:r>
      <w:proofErr w:type="spellStart"/>
      <w:r>
        <w:rPr>
          <w:rFonts w:ascii="Times New Roman" w:hAnsi="Times New Roman" w:cs="Times New Roman"/>
          <w:bCs/>
          <w:lang w:eastAsia="ko-KR"/>
        </w:rPr>
        <w:t>PDU</w:t>
      </w:r>
      <w:proofErr w:type="spellEnd"/>
      <w:r>
        <w:rPr>
          <w:rFonts w:ascii="Times New Roman" w:hAnsi="Times New Roman" w:cs="Times New Roman"/>
          <w:bCs/>
          <w:lang w:eastAsia="ko-KR"/>
        </w:rPr>
        <w:t xml:space="preserve"> including a poll to lower layer, the transmitting side of an AM </w:t>
      </w:r>
      <w:proofErr w:type="spellStart"/>
      <w:r>
        <w:rPr>
          <w:rFonts w:ascii="Times New Roman" w:hAnsi="Times New Roman" w:cs="Times New Roman"/>
          <w:bCs/>
          <w:lang w:eastAsia="ko-KR"/>
        </w:rPr>
        <w:t>RLC</w:t>
      </w:r>
      <w:proofErr w:type="spellEnd"/>
      <w:r>
        <w:rPr>
          <w:rFonts w:ascii="Times New Roman" w:hAnsi="Times New Roman" w:cs="Times New Roman"/>
          <w:bCs/>
          <w:lang w:eastAsia="ko-KR"/>
        </w:rPr>
        <w:t xml:space="preserve"> entity shall:</w:t>
      </w:r>
    </w:p>
    <w:p w14:paraId="00E6A0F1"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set </w:t>
      </w:r>
      <w:proofErr w:type="spellStart"/>
      <w:r>
        <w:rPr>
          <w:rFonts w:ascii="Times New Roman" w:eastAsia="等线" w:hAnsi="Times New Roman" w:cs="Times New Roman"/>
          <w:sz w:val="20"/>
          <w:szCs w:val="20"/>
        </w:rPr>
        <w:t>POLL_SN</w:t>
      </w:r>
      <w:proofErr w:type="spellEnd"/>
      <w:r>
        <w:rPr>
          <w:rFonts w:ascii="Times New Roman" w:eastAsia="等线" w:hAnsi="Times New Roman" w:cs="Times New Roman"/>
          <w:sz w:val="20"/>
          <w:szCs w:val="20"/>
        </w:rPr>
        <w:t xml:space="preserve"> to the highest SN of the AMD </w:t>
      </w:r>
      <w:proofErr w:type="spellStart"/>
      <w:r>
        <w:rPr>
          <w:rFonts w:ascii="Times New Roman" w:eastAsia="等线" w:hAnsi="Times New Roman" w:cs="Times New Roman"/>
          <w:sz w:val="20"/>
          <w:szCs w:val="20"/>
        </w:rPr>
        <w:t>PDU</w:t>
      </w:r>
      <w:proofErr w:type="spellEnd"/>
      <w:r>
        <w:rPr>
          <w:rFonts w:ascii="Times New Roman" w:eastAsia="等线" w:hAnsi="Times New Roman" w:cs="Times New Roman"/>
          <w:sz w:val="20"/>
          <w:szCs w:val="20"/>
        </w:rPr>
        <w:t xml:space="preserve"> among the AMD </w:t>
      </w:r>
      <w:proofErr w:type="spellStart"/>
      <w:r>
        <w:rPr>
          <w:rFonts w:ascii="Times New Roman" w:eastAsia="等线" w:hAnsi="Times New Roman" w:cs="Times New Roman"/>
          <w:sz w:val="20"/>
          <w:szCs w:val="20"/>
        </w:rPr>
        <w:t>PDUs</w:t>
      </w:r>
      <w:proofErr w:type="spellEnd"/>
      <w:r>
        <w:rPr>
          <w:rFonts w:ascii="Times New Roman" w:eastAsia="等线" w:hAnsi="Times New Roman" w:cs="Times New Roman"/>
          <w:sz w:val="20"/>
          <w:szCs w:val="20"/>
        </w:rPr>
        <w:t xml:space="preserve"> submitted to lower layer;</w:t>
      </w:r>
    </w:p>
    <w:p w14:paraId="2AB8F766"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if t-</w:t>
      </w:r>
      <w:proofErr w:type="spellStart"/>
      <w:r>
        <w:rPr>
          <w:rFonts w:ascii="Times New Roman" w:eastAsia="等线" w:hAnsi="Times New Roman" w:cs="Times New Roman"/>
          <w:sz w:val="20"/>
          <w:szCs w:val="20"/>
        </w:rPr>
        <w:t>PollRetransmit</w:t>
      </w:r>
      <w:proofErr w:type="spellEnd"/>
      <w:r>
        <w:rPr>
          <w:rFonts w:ascii="Times New Roman" w:eastAsia="等线" w:hAnsi="Times New Roman" w:cs="Times New Roman"/>
          <w:sz w:val="20"/>
          <w:szCs w:val="20"/>
        </w:rPr>
        <w:t xml:space="preserve"> is not running:</w:t>
      </w:r>
    </w:p>
    <w:p w14:paraId="14F7C03A" w14:textId="77777777" w:rsidR="00A35AA0" w:rsidRDefault="007A30B6" w:rsidP="00396C66">
      <w:pPr>
        <w:pStyle w:val="af3"/>
        <w:numPr>
          <w:ilvl w:val="1"/>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start </w:t>
      </w:r>
      <w:r>
        <w:rPr>
          <w:rFonts w:ascii="Times New Roman" w:eastAsia="等线" w:hAnsi="Times New Roman" w:cs="Times New Roman"/>
          <w:i/>
          <w:sz w:val="20"/>
          <w:szCs w:val="20"/>
        </w:rPr>
        <w:t>t-</w:t>
      </w:r>
      <w:proofErr w:type="spellStart"/>
      <w:r>
        <w:rPr>
          <w:rFonts w:ascii="Times New Roman" w:eastAsia="等线" w:hAnsi="Times New Roman" w:cs="Times New Roman"/>
          <w:i/>
          <w:sz w:val="20"/>
          <w:szCs w:val="20"/>
        </w:rPr>
        <w:t>PollRetransmit</w:t>
      </w:r>
      <w:proofErr w:type="spellEnd"/>
      <w:r>
        <w:rPr>
          <w:rFonts w:ascii="Times New Roman" w:eastAsia="等线" w:hAnsi="Times New Roman" w:cs="Times New Roman"/>
          <w:sz w:val="20"/>
          <w:szCs w:val="20"/>
        </w:rPr>
        <w:t>.</w:t>
      </w:r>
    </w:p>
    <w:p w14:paraId="7F962A93" w14:textId="77777777" w:rsidR="00A35AA0" w:rsidRDefault="007A30B6" w:rsidP="00396C66">
      <w:pPr>
        <w:pStyle w:val="af3"/>
        <w:numPr>
          <w:ilvl w:val="0"/>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else:</w:t>
      </w:r>
    </w:p>
    <w:p w14:paraId="3EEC461F" w14:textId="77777777" w:rsidR="00A35AA0" w:rsidRDefault="007A30B6" w:rsidP="00396C66">
      <w:pPr>
        <w:pStyle w:val="af3"/>
        <w:numPr>
          <w:ilvl w:val="1"/>
          <w:numId w:val="9"/>
        </w:numPr>
        <w:overflowPunct w:val="0"/>
        <w:autoSpaceDE w:val="0"/>
        <w:autoSpaceDN w:val="0"/>
        <w:adjustRightInd w:val="0"/>
        <w:spacing w:line="300" w:lineRule="auto"/>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 xml:space="preserve">restart </w:t>
      </w:r>
      <w:r>
        <w:rPr>
          <w:rFonts w:ascii="Times New Roman" w:eastAsia="等线" w:hAnsi="Times New Roman" w:cs="Times New Roman"/>
          <w:i/>
          <w:sz w:val="20"/>
          <w:szCs w:val="20"/>
        </w:rPr>
        <w:t>t-</w:t>
      </w:r>
      <w:proofErr w:type="spellStart"/>
      <w:r>
        <w:rPr>
          <w:rFonts w:ascii="Times New Roman" w:eastAsia="等线" w:hAnsi="Times New Roman" w:cs="Times New Roman"/>
          <w:i/>
          <w:sz w:val="20"/>
          <w:szCs w:val="20"/>
        </w:rPr>
        <w:t>PollRetransmit</w:t>
      </w:r>
      <w:proofErr w:type="spellEnd"/>
      <w:r>
        <w:rPr>
          <w:rFonts w:ascii="Times New Roman" w:eastAsia="等线" w:hAnsi="Times New Roman" w:cs="Times New Roman"/>
          <w:sz w:val="20"/>
          <w:szCs w:val="20"/>
        </w:rPr>
        <w:t>.</w:t>
      </w:r>
      <w:bookmarkEnd w:id="26"/>
      <w:bookmarkEnd w:id="27"/>
      <w:bookmarkEnd w:id="28"/>
      <w:bookmarkEnd w:id="29"/>
      <w:bookmarkEnd w:id="30"/>
      <w:bookmarkEnd w:id="31"/>
    </w:p>
    <w:sectPr w:rsidR="00A35AA0">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18579" w14:textId="77777777" w:rsidR="00CC07E0" w:rsidRDefault="00CC07E0">
      <w:pPr>
        <w:rPr>
          <w:rFonts w:hint="eastAsia"/>
        </w:rPr>
      </w:pPr>
      <w:r>
        <w:separator/>
      </w:r>
    </w:p>
  </w:endnote>
  <w:endnote w:type="continuationSeparator" w:id="0">
    <w:p w14:paraId="07B2CBF1" w14:textId="77777777" w:rsidR="00CC07E0" w:rsidRDefault="00CC07E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BB72B" w14:textId="77777777" w:rsidR="00CC07E0" w:rsidRDefault="00CC07E0">
      <w:pPr>
        <w:rPr>
          <w:rFonts w:hint="eastAsia"/>
        </w:rPr>
      </w:pPr>
      <w:r>
        <w:separator/>
      </w:r>
    </w:p>
  </w:footnote>
  <w:footnote w:type="continuationSeparator" w:id="0">
    <w:p w14:paraId="59FDB407" w14:textId="77777777" w:rsidR="00CC07E0" w:rsidRDefault="00CC07E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CE70" w14:textId="77777777" w:rsidR="00A35AA0" w:rsidRDefault="007A30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8F313FE"/>
    <w:multiLevelType w:val="hybridMultilevel"/>
    <w:tmpl w:val="578ABDDC"/>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0969C2"/>
    <w:multiLevelType w:val="hybridMultilevel"/>
    <w:tmpl w:val="9112CDCE"/>
    <w:lvl w:ilvl="0" w:tplc="F20A2526">
      <w:numFmt w:val="bullet"/>
      <w:lvlText w:val="-"/>
      <w:lvlJc w:val="left"/>
      <w:pPr>
        <w:ind w:left="704" w:hanging="420"/>
      </w:pPr>
      <w:rPr>
        <w:rFonts w:ascii="Arial" w:eastAsia="MS Mincho" w:hAnsi="Arial" w:cs="Arial" w:hint="default"/>
      </w:rPr>
    </w:lvl>
    <w:lvl w:ilvl="1" w:tplc="F20A2526">
      <w:numFmt w:val="bullet"/>
      <w:lvlText w:val="-"/>
      <w:lvlJc w:val="left"/>
      <w:pPr>
        <w:ind w:left="1124" w:hanging="420"/>
      </w:pPr>
      <w:rPr>
        <w:rFonts w:ascii="Arial" w:eastAsia="MS Mincho" w:hAnsi="Arial" w:cs="Arial" w:hint="default"/>
      </w:rPr>
    </w:lvl>
    <w:lvl w:ilvl="2" w:tplc="F20A2526">
      <w:numFmt w:val="bullet"/>
      <w:lvlText w:val="-"/>
      <w:lvlJc w:val="left"/>
      <w:pPr>
        <w:ind w:left="1129" w:hanging="420"/>
      </w:pPr>
      <w:rPr>
        <w:rFonts w:ascii="Arial" w:eastAsia="MS Mincho" w:hAnsi="Arial" w:cs="Arial" w:hint="default"/>
      </w:rPr>
    </w:lvl>
    <w:lvl w:ilvl="3" w:tplc="F20A2526">
      <w:numFmt w:val="bullet"/>
      <w:lvlText w:val="-"/>
      <w:lvlJc w:val="left"/>
      <w:pPr>
        <w:ind w:left="1964" w:hanging="420"/>
      </w:pPr>
      <w:rPr>
        <w:rFonts w:ascii="Arial" w:eastAsia="MS Mincho" w:hAnsi="Arial" w:cs="Arial" w:hint="default"/>
      </w:rPr>
    </w:lvl>
    <w:lvl w:ilvl="4" w:tplc="F20A2526">
      <w:numFmt w:val="bullet"/>
      <w:lvlText w:val="-"/>
      <w:lvlJc w:val="left"/>
      <w:pPr>
        <w:ind w:left="703" w:hanging="420"/>
      </w:pPr>
      <w:rPr>
        <w:rFonts w:ascii="Arial" w:eastAsia="MS Mincho" w:hAnsi="Arial" w:cs="Arial" w:hint="default"/>
      </w:rPr>
    </w:lvl>
    <w:lvl w:ilvl="5" w:tplc="F20A2526">
      <w:numFmt w:val="bullet"/>
      <w:lvlText w:val="-"/>
      <w:lvlJc w:val="left"/>
      <w:pPr>
        <w:ind w:left="2804" w:hanging="420"/>
      </w:pPr>
      <w:rPr>
        <w:rFonts w:ascii="Arial" w:eastAsia="MS Mincho" w:hAnsi="Arial" w:cs="Arial"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E7775D"/>
    <w:multiLevelType w:val="hybridMultilevel"/>
    <w:tmpl w:val="7D60480A"/>
    <w:lvl w:ilvl="0" w:tplc="F20A2526">
      <w:numFmt w:val="bullet"/>
      <w:lvlText w:val="-"/>
      <w:lvlJc w:val="left"/>
      <w:pPr>
        <w:ind w:left="704" w:hanging="420"/>
      </w:pPr>
      <w:rPr>
        <w:rFonts w:ascii="Arial" w:eastAsia="MS Mincho" w:hAnsi="Arial" w:cs="Arial" w:hint="default"/>
      </w:rPr>
    </w:lvl>
    <w:lvl w:ilvl="1" w:tplc="54546A96">
      <w:numFmt w:val="bullet"/>
      <w:lvlText w:val="-"/>
      <w:lvlJc w:val="left"/>
      <w:pPr>
        <w:ind w:left="1124" w:hanging="420"/>
      </w:pPr>
      <w:rPr>
        <w:rFonts w:ascii="Times New Roman" w:eastAsia="宋体" w:hAnsi="Times New Roman" w:cs="Times New Roman" w:hint="default"/>
      </w:rPr>
    </w:lvl>
    <w:lvl w:ilvl="2" w:tplc="DD769AB4">
      <w:numFmt w:val="bullet"/>
      <w:lvlText w:val="-"/>
      <w:lvlJc w:val="left"/>
      <w:pPr>
        <w:ind w:left="1544" w:hanging="420"/>
      </w:pPr>
      <w:rPr>
        <w:rFonts w:ascii="Arial" w:eastAsia="MS Mincho" w:hAnsi="Arial" w:cs="Arial" w:hint="default"/>
      </w:rPr>
    </w:lvl>
    <w:lvl w:ilvl="3" w:tplc="DD769AB4">
      <w:numFmt w:val="bullet"/>
      <w:lvlText w:val="-"/>
      <w:lvlJc w:val="left"/>
      <w:pPr>
        <w:ind w:left="1964" w:hanging="420"/>
      </w:pPr>
      <w:rPr>
        <w:rFonts w:ascii="Arial" w:eastAsia="MS Mincho" w:hAnsi="Arial" w:cs="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59A4E8C"/>
    <w:multiLevelType w:val="hybridMultilevel"/>
    <w:tmpl w:val="5B6810D8"/>
    <w:lvl w:ilvl="0" w:tplc="F20A2526">
      <w:numFmt w:val="bullet"/>
      <w:lvlText w:val="-"/>
      <w:lvlJc w:val="left"/>
      <w:pPr>
        <w:ind w:left="561" w:hanging="420"/>
      </w:pPr>
      <w:rPr>
        <w:rFonts w:ascii="Arial" w:eastAsia="MS Mincho" w:hAnsi="Arial" w:cs="Arial" w:hint="default"/>
      </w:rPr>
    </w:lvl>
    <w:lvl w:ilvl="1" w:tplc="F20A2526">
      <w:numFmt w:val="bullet"/>
      <w:lvlText w:val="-"/>
      <w:lvlJc w:val="left"/>
      <w:pPr>
        <w:ind w:left="1266" w:hanging="420"/>
      </w:pPr>
      <w:rPr>
        <w:rFonts w:ascii="Arial" w:eastAsia="MS Mincho" w:hAnsi="Arial" w:cs="Arial" w:hint="default"/>
      </w:rPr>
    </w:lvl>
    <w:lvl w:ilvl="2" w:tplc="04090005">
      <w:start w:val="1"/>
      <w:numFmt w:val="bullet"/>
      <w:lvlText w:val=""/>
      <w:lvlJc w:val="left"/>
      <w:pPr>
        <w:ind w:left="1686" w:hanging="420"/>
      </w:pPr>
      <w:rPr>
        <w:rFonts w:ascii="Wingdings" w:hAnsi="Wingdings" w:hint="default"/>
      </w:rPr>
    </w:lvl>
    <w:lvl w:ilvl="3" w:tplc="54546A96">
      <w:numFmt w:val="bullet"/>
      <w:lvlText w:val="-"/>
      <w:lvlJc w:val="left"/>
      <w:pPr>
        <w:ind w:left="2106" w:hanging="420"/>
      </w:pPr>
      <w:rPr>
        <w:rFonts w:ascii="Times New Roman" w:eastAsia="宋体" w:hAnsi="Times New Roman" w:cs="Times New Roman"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7"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1B204D"/>
    <w:multiLevelType w:val="hybridMultilevel"/>
    <w:tmpl w:val="DA4C3E9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F656FEF"/>
    <w:multiLevelType w:val="hybridMultilevel"/>
    <w:tmpl w:val="1AA81AD2"/>
    <w:lvl w:ilvl="0" w:tplc="55646A34">
      <w:start w:val="551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BB05072"/>
    <w:multiLevelType w:val="hybridMultilevel"/>
    <w:tmpl w:val="D1982D6C"/>
    <w:lvl w:ilvl="0" w:tplc="826E2E8C">
      <w:start w:val="1"/>
      <w:numFmt w:val="bullet"/>
      <w:lvlText w:val=""/>
      <w:lvlJc w:val="left"/>
      <w:pPr>
        <w:ind w:left="420" w:hanging="420"/>
      </w:pPr>
      <w:rPr>
        <w:rFonts w:ascii="Symbol" w:hAnsi="Symbol" w:hint="default"/>
        <w:b/>
        <w:i w:val="0"/>
        <w:strike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0"/>
  </w:num>
  <w:num w:numId="3">
    <w:abstractNumId w:val="5"/>
  </w:num>
  <w:num w:numId="4">
    <w:abstractNumId w:val="6"/>
  </w:num>
  <w:num w:numId="5">
    <w:abstractNumId w:val="1"/>
  </w:num>
  <w:num w:numId="6">
    <w:abstractNumId w:val="7"/>
  </w:num>
  <w:num w:numId="7">
    <w:abstractNumId w:val="2"/>
  </w:num>
  <w:num w:numId="8">
    <w:abstractNumId w:val="4"/>
  </w:num>
  <w:num w:numId="9">
    <w:abstractNumId w:val="3"/>
  </w:num>
  <w:num w:numId="10">
    <w:abstractNumId w:val="11"/>
  </w:num>
  <w:num w:numId="11">
    <w:abstractNumId w:val="9"/>
  </w:num>
  <w:num w:numId="12">
    <w:abstractNumId w:val="8"/>
  </w:num>
  <w:num w:numId="13">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anqing (E)">
    <w15:presenceInfo w15:providerId="AD" w15:userId="S-1-5-21-147214757-305610072-1517763936-8015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AA0"/>
    <w:rsid w:val="000011C6"/>
    <w:rsid w:val="00001CF3"/>
    <w:rsid w:val="00005CEC"/>
    <w:rsid w:val="0000615D"/>
    <w:rsid w:val="0001057B"/>
    <w:rsid w:val="0002010E"/>
    <w:rsid w:val="00032FCA"/>
    <w:rsid w:val="00034BB5"/>
    <w:rsid w:val="00045A70"/>
    <w:rsid w:val="00050C5D"/>
    <w:rsid w:val="000572EA"/>
    <w:rsid w:val="000639D6"/>
    <w:rsid w:val="000640BD"/>
    <w:rsid w:val="000679F0"/>
    <w:rsid w:val="00067CE7"/>
    <w:rsid w:val="00073C3A"/>
    <w:rsid w:val="000775B7"/>
    <w:rsid w:val="000872F2"/>
    <w:rsid w:val="000A64DE"/>
    <w:rsid w:val="000B500C"/>
    <w:rsid w:val="000C1E5F"/>
    <w:rsid w:val="000C623B"/>
    <w:rsid w:val="000D462C"/>
    <w:rsid w:val="000D4842"/>
    <w:rsid w:val="000D62EE"/>
    <w:rsid w:val="000D7F66"/>
    <w:rsid w:val="000E4972"/>
    <w:rsid w:val="000F1C96"/>
    <w:rsid w:val="000F3327"/>
    <w:rsid w:val="000F6E9C"/>
    <w:rsid w:val="000F7C7B"/>
    <w:rsid w:val="001026A0"/>
    <w:rsid w:val="00110B9E"/>
    <w:rsid w:val="00113CD5"/>
    <w:rsid w:val="00115DB9"/>
    <w:rsid w:val="0011713C"/>
    <w:rsid w:val="00120656"/>
    <w:rsid w:val="00122586"/>
    <w:rsid w:val="00122C60"/>
    <w:rsid w:val="001265EE"/>
    <w:rsid w:val="0012667E"/>
    <w:rsid w:val="001535F0"/>
    <w:rsid w:val="00155D8E"/>
    <w:rsid w:val="0016029D"/>
    <w:rsid w:val="00165FE2"/>
    <w:rsid w:val="00166293"/>
    <w:rsid w:val="001851E5"/>
    <w:rsid w:val="00186A95"/>
    <w:rsid w:val="00195B33"/>
    <w:rsid w:val="0019626E"/>
    <w:rsid w:val="001A4DBE"/>
    <w:rsid w:val="001A7676"/>
    <w:rsid w:val="001B2104"/>
    <w:rsid w:val="001B4146"/>
    <w:rsid w:val="001B4530"/>
    <w:rsid w:val="001C36BA"/>
    <w:rsid w:val="001C3BB6"/>
    <w:rsid w:val="001C5189"/>
    <w:rsid w:val="001D1EBC"/>
    <w:rsid w:val="001E5EB2"/>
    <w:rsid w:val="001F1351"/>
    <w:rsid w:val="001F1D18"/>
    <w:rsid w:val="001F4A7C"/>
    <w:rsid w:val="001F5CA4"/>
    <w:rsid w:val="00200F54"/>
    <w:rsid w:val="002065F6"/>
    <w:rsid w:val="00211A74"/>
    <w:rsid w:val="00213294"/>
    <w:rsid w:val="002136F2"/>
    <w:rsid w:val="00221723"/>
    <w:rsid w:val="00223462"/>
    <w:rsid w:val="002349C1"/>
    <w:rsid w:val="00241517"/>
    <w:rsid w:val="00241627"/>
    <w:rsid w:val="00241BDF"/>
    <w:rsid w:val="0025702B"/>
    <w:rsid w:val="00264226"/>
    <w:rsid w:val="00266F5A"/>
    <w:rsid w:val="00277464"/>
    <w:rsid w:val="00293275"/>
    <w:rsid w:val="0029427D"/>
    <w:rsid w:val="00294CDF"/>
    <w:rsid w:val="002A1316"/>
    <w:rsid w:val="002A3AB8"/>
    <w:rsid w:val="002A6343"/>
    <w:rsid w:val="002B00F3"/>
    <w:rsid w:val="002B4193"/>
    <w:rsid w:val="002B4846"/>
    <w:rsid w:val="002B5FF4"/>
    <w:rsid w:val="002C4D23"/>
    <w:rsid w:val="002D1989"/>
    <w:rsid w:val="002D5445"/>
    <w:rsid w:val="002D5BAD"/>
    <w:rsid w:val="002E0316"/>
    <w:rsid w:val="002F0A79"/>
    <w:rsid w:val="002F21AE"/>
    <w:rsid w:val="0030504F"/>
    <w:rsid w:val="00312586"/>
    <w:rsid w:val="00314848"/>
    <w:rsid w:val="00322080"/>
    <w:rsid w:val="003370B8"/>
    <w:rsid w:val="00345094"/>
    <w:rsid w:val="003464DC"/>
    <w:rsid w:val="003503FC"/>
    <w:rsid w:val="00361CA3"/>
    <w:rsid w:val="003637FB"/>
    <w:rsid w:val="0036757B"/>
    <w:rsid w:val="00375CE6"/>
    <w:rsid w:val="003868DD"/>
    <w:rsid w:val="00396C66"/>
    <w:rsid w:val="003B2F3F"/>
    <w:rsid w:val="003C129F"/>
    <w:rsid w:val="003C3D65"/>
    <w:rsid w:val="003C78A9"/>
    <w:rsid w:val="003C7BFC"/>
    <w:rsid w:val="003D223B"/>
    <w:rsid w:val="00404566"/>
    <w:rsid w:val="00404BF3"/>
    <w:rsid w:val="00413A64"/>
    <w:rsid w:val="00422481"/>
    <w:rsid w:val="00422CB1"/>
    <w:rsid w:val="00427451"/>
    <w:rsid w:val="00427E30"/>
    <w:rsid w:val="00432EB6"/>
    <w:rsid w:val="00436E57"/>
    <w:rsid w:val="00444FA8"/>
    <w:rsid w:val="0044575D"/>
    <w:rsid w:val="00446928"/>
    <w:rsid w:val="00450C52"/>
    <w:rsid w:val="00454A0D"/>
    <w:rsid w:val="00455AF6"/>
    <w:rsid w:val="00457672"/>
    <w:rsid w:val="004605D4"/>
    <w:rsid w:val="00476351"/>
    <w:rsid w:val="00496E7C"/>
    <w:rsid w:val="004A31EC"/>
    <w:rsid w:val="004A6287"/>
    <w:rsid w:val="004B3A9F"/>
    <w:rsid w:val="004C118E"/>
    <w:rsid w:val="004C456A"/>
    <w:rsid w:val="004C5967"/>
    <w:rsid w:val="004D35F4"/>
    <w:rsid w:val="004D7FCF"/>
    <w:rsid w:val="004E3032"/>
    <w:rsid w:val="004E41AC"/>
    <w:rsid w:val="004E43F6"/>
    <w:rsid w:val="004F03C9"/>
    <w:rsid w:val="004F5111"/>
    <w:rsid w:val="00500777"/>
    <w:rsid w:val="005073F3"/>
    <w:rsid w:val="00510B7C"/>
    <w:rsid w:val="005115F8"/>
    <w:rsid w:val="005159EE"/>
    <w:rsid w:val="00516067"/>
    <w:rsid w:val="00532A51"/>
    <w:rsid w:val="0053403F"/>
    <w:rsid w:val="00536D1D"/>
    <w:rsid w:val="00537F02"/>
    <w:rsid w:val="0054106C"/>
    <w:rsid w:val="00543E28"/>
    <w:rsid w:val="005627AB"/>
    <w:rsid w:val="00567144"/>
    <w:rsid w:val="00567CE3"/>
    <w:rsid w:val="00577131"/>
    <w:rsid w:val="005824E4"/>
    <w:rsid w:val="00593342"/>
    <w:rsid w:val="00593F25"/>
    <w:rsid w:val="00594C7F"/>
    <w:rsid w:val="0059673B"/>
    <w:rsid w:val="005A3EF7"/>
    <w:rsid w:val="005A786C"/>
    <w:rsid w:val="005B30E4"/>
    <w:rsid w:val="005B4A88"/>
    <w:rsid w:val="005D052F"/>
    <w:rsid w:val="005D24C1"/>
    <w:rsid w:val="005E3DE1"/>
    <w:rsid w:val="005E61DC"/>
    <w:rsid w:val="005F2E72"/>
    <w:rsid w:val="005F5A76"/>
    <w:rsid w:val="00605623"/>
    <w:rsid w:val="00610DF0"/>
    <w:rsid w:val="00612E6F"/>
    <w:rsid w:val="00613EBC"/>
    <w:rsid w:val="00625A8D"/>
    <w:rsid w:val="0064254C"/>
    <w:rsid w:val="006454DC"/>
    <w:rsid w:val="0065015A"/>
    <w:rsid w:val="00652DF7"/>
    <w:rsid w:val="00660048"/>
    <w:rsid w:val="00663C05"/>
    <w:rsid w:val="006658A5"/>
    <w:rsid w:val="00666CE5"/>
    <w:rsid w:val="006B3123"/>
    <w:rsid w:val="006C279B"/>
    <w:rsid w:val="006C6B34"/>
    <w:rsid w:val="006D4D9A"/>
    <w:rsid w:val="006D70F3"/>
    <w:rsid w:val="006D792B"/>
    <w:rsid w:val="006E2529"/>
    <w:rsid w:val="006E3CE6"/>
    <w:rsid w:val="006F44C7"/>
    <w:rsid w:val="00700D89"/>
    <w:rsid w:val="007017FA"/>
    <w:rsid w:val="007030AF"/>
    <w:rsid w:val="0073559E"/>
    <w:rsid w:val="00737F6A"/>
    <w:rsid w:val="00752257"/>
    <w:rsid w:val="00754D44"/>
    <w:rsid w:val="0076530E"/>
    <w:rsid w:val="00784A62"/>
    <w:rsid w:val="00785201"/>
    <w:rsid w:val="00786605"/>
    <w:rsid w:val="007A2B5C"/>
    <w:rsid w:val="007A30B6"/>
    <w:rsid w:val="007A6736"/>
    <w:rsid w:val="007A6B1E"/>
    <w:rsid w:val="007B583E"/>
    <w:rsid w:val="007B5E8F"/>
    <w:rsid w:val="007B663D"/>
    <w:rsid w:val="007B725E"/>
    <w:rsid w:val="007C1686"/>
    <w:rsid w:val="007C2FC0"/>
    <w:rsid w:val="007E6B48"/>
    <w:rsid w:val="007F5B01"/>
    <w:rsid w:val="007F78D8"/>
    <w:rsid w:val="00805D74"/>
    <w:rsid w:val="0081304D"/>
    <w:rsid w:val="008138F2"/>
    <w:rsid w:val="00822CE3"/>
    <w:rsid w:val="00822E99"/>
    <w:rsid w:val="00825D8B"/>
    <w:rsid w:val="00834D51"/>
    <w:rsid w:val="00841766"/>
    <w:rsid w:val="00844369"/>
    <w:rsid w:val="00847658"/>
    <w:rsid w:val="00860290"/>
    <w:rsid w:val="00863229"/>
    <w:rsid w:val="0088149A"/>
    <w:rsid w:val="008850C2"/>
    <w:rsid w:val="00886050"/>
    <w:rsid w:val="00886E92"/>
    <w:rsid w:val="008935FB"/>
    <w:rsid w:val="00897243"/>
    <w:rsid w:val="008978F0"/>
    <w:rsid w:val="008A4841"/>
    <w:rsid w:val="008B3A2D"/>
    <w:rsid w:val="008B4B22"/>
    <w:rsid w:val="008D2D23"/>
    <w:rsid w:val="008E4B85"/>
    <w:rsid w:val="008F17C9"/>
    <w:rsid w:val="008F4560"/>
    <w:rsid w:val="00904060"/>
    <w:rsid w:val="0090576C"/>
    <w:rsid w:val="0090619A"/>
    <w:rsid w:val="009155A0"/>
    <w:rsid w:val="009356FD"/>
    <w:rsid w:val="00945ACC"/>
    <w:rsid w:val="009628B2"/>
    <w:rsid w:val="00965A8C"/>
    <w:rsid w:val="00970A04"/>
    <w:rsid w:val="00973617"/>
    <w:rsid w:val="009755F8"/>
    <w:rsid w:val="0098160F"/>
    <w:rsid w:val="009935B8"/>
    <w:rsid w:val="0099439F"/>
    <w:rsid w:val="009A02A8"/>
    <w:rsid w:val="009A4366"/>
    <w:rsid w:val="009B35D8"/>
    <w:rsid w:val="009D20F8"/>
    <w:rsid w:val="009D388F"/>
    <w:rsid w:val="009D61B7"/>
    <w:rsid w:val="009D77BF"/>
    <w:rsid w:val="009F1B3C"/>
    <w:rsid w:val="009F4200"/>
    <w:rsid w:val="00A00BB5"/>
    <w:rsid w:val="00A00CDF"/>
    <w:rsid w:val="00A012AF"/>
    <w:rsid w:val="00A029D1"/>
    <w:rsid w:val="00A047A5"/>
    <w:rsid w:val="00A1043B"/>
    <w:rsid w:val="00A15F35"/>
    <w:rsid w:val="00A20CCF"/>
    <w:rsid w:val="00A22E56"/>
    <w:rsid w:val="00A269B8"/>
    <w:rsid w:val="00A26AEE"/>
    <w:rsid w:val="00A26B7F"/>
    <w:rsid w:val="00A309BC"/>
    <w:rsid w:val="00A31697"/>
    <w:rsid w:val="00A35AA0"/>
    <w:rsid w:val="00A37055"/>
    <w:rsid w:val="00A3793C"/>
    <w:rsid w:val="00A502CA"/>
    <w:rsid w:val="00A5225F"/>
    <w:rsid w:val="00A75A8B"/>
    <w:rsid w:val="00AA0779"/>
    <w:rsid w:val="00AA1AE2"/>
    <w:rsid w:val="00AA42F3"/>
    <w:rsid w:val="00AA488F"/>
    <w:rsid w:val="00AB347B"/>
    <w:rsid w:val="00AE0961"/>
    <w:rsid w:val="00AE741D"/>
    <w:rsid w:val="00B07C26"/>
    <w:rsid w:val="00B13F53"/>
    <w:rsid w:val="00B162BD"/>
    <w:rsid w:val="00B24BBD"/>
    <w:rsid w:val="00B40ADE"/>
    <w:rsid w:val="00B47714"/>
    <w:rsid w:val="00B47955"/>
    <w:rsid w:val="00B5316E"/>
    <w:rsid w:val="00B5366D"/>
    <w:rsid w:val="00B57FB1"/>
    <w:rsid w:val="00B61F95"/>
    <w:rsid w:val="00B736F7"/>
    <w:rsid w:val="00B75C05"/>
    <w:rsid w:val="00B90D0D"/>
    <w:rsid w:val="00B96D54"/>
    <w:rsid w:val="00BA344B"/>
    <w:rsid w:val="00BC0120"/>
    <w:rsid w:val="00BC32AE"/>
    <w:rsid w:val="00BC699D"/>
    <w:rsid w:val="00BC6CAA"/>
    <w:rsid w:val="00BC75E1"/>
    <w:rsid w:val="00BE60E0"/>
    <w:rsid w:val="00BE7F9A"/>
    <w:rsid w:val="00BF2CCC"/>
    <w:rsid w:val="00BF5D1E"/>
    <w:rsid w:val="00C11D50"/>
    <w:rsid w:val="00C15F3B"/>
    <w:rsid w:val="00C20721"/>
    <w:rsid w:val="00C20A78"/>
    <w:rsid w:val="00C30603"/>
    <w:rsid w:val="00C32D05"/>
    <w:rsid w:val="00C33A15"/>
    <w:rsid w:val="00C34598"/>
    <w:rsid w:val="00C34E7A"/>
    <w:rsid w:val="00C356E0"/>
    <w:rsid w:val="00C3742E"/>
    <w:rsid w:val="00C700D2"/>
    <w:rsid w:val="00C7102E"/>
    <w:rsid w:val="00C71FB6"/>
    <w:rsid w:val="00C752B1"/>
    <w:rsid w:val="00C83D64"/>
    <w:rsid w:val="00C83D9F"/>
    <w:rsid w:val="00CA033F"/>
    <w:rsid w:val="00CA0C73"/>
    <w:rsid w:val="00CA70ED"/>
    <w:rsid w:val="00CB051D"/>
    <w:rsid w:val="00CB1FE5"/>
    <w:rsid w:val="00CB581B"/>
    <w:rsid w:val="00CB72F8"/>
    <w:rsid w:val="00CC07E0"/>
    <w:rsid w:val="00CC51AB"/>
    <w:rsid w:val="00CC544E"/>
    <w:rsid w:val="00CC7631"/>
    <w:rsid w:val="00CE0661"/>
    <w:rsid w:val="00CE2FE4"/>
    <w:rsid w:val="00CE70FE"/>
    <w:rsid w:val="00CF1B9B"/>
    <w:rsid w:val="00CF47D9"/>
    <w:rsid w:val="00D033B9"/>
    <w:rsid w:val="00D053B8"/>
    <w:rsid w:val="00D07509"/>
    <w:rsid w:val="00D225BA"/>
    <w:rsid w:val="00D225D9"/>
    <w:rsid w:val="00D26038"/>
    <w:rsid w:val="00D340D6"/>
    <w:rsid w:val="00D37BC6"/>
    <w:rsid w:val="00D40FC4"/>
    <w:rsid w:val="00D63C16"/>
    <w:rsid w:val="00D7563E"/>
    <w:rsid w:val="00D80197"/>
    <w:rsid w:val="00D846CC"/>
    <w:rsid w:val="00D84EA3"/>
    <w:rsid w:val="00D85A94"/>
    <w:rsid w:val="00D86D07"/>
    <w:rsid w:val="00D90902"/>
    <w:rsid w:val="00D94439"/>
    <w:rsid w:val="00D95924"/>
    <w:rsid w:val="00D969FF"/>
    <w:rsid w:val="00D97D04"/>
    <w:rsid w:val="00DA21E0"/>
    <w:rsid w:val="00DA4F1D"/>
    <w:rsid w:val="00DB207F"/>
    <w:rsid w:val="00DB67BB"/>
    <w:rsid w:val="00DC2443"/>
    <w:rsid w:val="00DC35FB"/>
    <w:rsid w:val="00DD0010"/>
    <w:rsid w:val="00DE065C"/>
    <w:rsid w:val="00DE4A7A"/>
    <w:rsid w:val="00DF34A3"/>
    <w:rsid w:val="00DF59A0"/>
    <w:rsid w:val="00E06D5F"/>
    <w:rsid w:val="00E07D86"/>
    <w:rsid w:val="00E13D49"/>
    <w:rsid w:val="00E14E02"/>
    <w:rsid w:val="00E16440"/>
    <w:rsid w:val="00E265AD"/>
    <w:rsid w:val="00E26BCC"/>
    <w:rsid w:val="00E37445"/>
    <w:rsid w:val="00E416F7"/>
    <w:rsid w:val="00E55DA5"/>
    <w:rsid w:val="00E570D4"/>
    <w:rsid w:val="00E60B6D"/>
    <w:rsid w:val="00E679D6"/>
    <w:rsid w:val="00E80FC7"/>
    <w:rsid w:val="00E858C7"/>
    <w:rsid w:val="00EA1BCB"/>
    <w:rsid w:val="00EA2AB5"/>
    <w:rsid w:val="00EB5472"/>
    <w:rsid w:val="00EB62AC"/>
    <w:rsid w:val="00EC0E4E"/>
    <w:rsid w:val="00EC2577"/>
    <w:rsid w:val="00EC7C91"/>
    <w:rsid w:val="00ED0C22"/>
    <w:rsid w:val="00ED778D"/>
    <w:rsid w:val="00EE1F35"/>
    <w:rsid w:val="00EE607E"/>
    <w:rsid w:val="00EE7413"/>
    <w:rsid w:val="00EF0702"/>
    <w:rsid w:val="00F05158"/>
    <w:rsid w:val="00F058E8"/>
    <w:rsid w:val="00F069F6"/>
    <w:rsid w:val="00F11249"/>
    <w:rsid w:val="00F25D9A"/>
    <w:rsid w:val="00F524E8"/>
    <w:rsid w:val="00F56A2F"/>
    <w:rsid w:val="00F63A4D"/>
    <w:rsid w:val="00F720E1"/>
    <w:rsid w:val="00F73498"/>
    <w:rsid w:val="00F7521E"/>
    <w:rsid w:val="00F760F4"/>
    <w:rsid w:val="00F800AE"/>
    <w:rsid w:val="00F84293"/>
    <w:rsid w:val="00F845AC"/>
    <w:rsid w:val="00F8513A"/>
    <w:rsid w:val="00F8635B"/>
    <w:rsid w:val="00F90D38"/>
    <w:rsid w:val="00F91853"/>
    <w:rsid w:val="00F94723"/>
    <w:rsid w:val="00FA389C"/>
    <w:rsid w:val="00FA44FA"/>
    <w:rsid w:val="00FA78A3"/>
    <w:rsid w:val="00FC5535"/>
    <w:rsid w:val="00FD0CCF"/>
    <w:rsid w:val="00FD3A21"/>
    <w:rsid w:val="00FD4D94"/>
    <w:rsid w:val="00FD6554"/>
    <w:rsid w:val="00FE28E2"/>
    <w:rsid w:val="00FE2B5B"/>
    <w:rsid w:val="00FE4DA9"/>
    <w:rsid w:val="00FE5145"/>
    <w:rsid w:val="00FF2D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76218A"/>
  <w15:chartTrackingRefBased/>
  <w15:docId w15:val="{FF515A86-C532-4942-922D-608F0E74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575D"/>
    <w:pPr>
      <w:spacing w:after="180"/>
    </w:pPr>
    <w:rPr>
      <w:rFonts w:ascii="MS LineDraw" w:hAnsi="MS LineDraw"/>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1"/>
    <w:qFormat/>
    <w:pPr>
      <w:pBdr>
        <w:top w:val="none" w:sz="0" w:space="0" w:color="auto"/>
      </w:pBdr>
      <w:spacing w:before="180"/>
      <w:outlineLvl w:val="1"/>
    </w:pPr>
    <w:rPr>
      <w:sz w:val="21"/>
    </w:rPr>
  </w:style>
  <w:style w:type="paragraph" w:styleId="3">
    <w:name w:val="heading 3"/>
    <w:basedOn w:val="20"/>
    <w:next w:val="a"/>
    <w:qFormat/>
    <w:pPr>
      <w:numPr>
        <w:numId w:val="0"/>
      </w:num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Geneva" w:hAnsi="Geneva"/>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8"/>
    <w:pPr>
      <w:ind w:left="851"/>
    </w:pPr>
  </w:style>
  <w:style w:type="paragraph" w:styleId="30">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1">
    <w:name w:val="List 3"/>
    <w:basedOn w:val="25"/>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1"/>
    <w:link w:val="B5Cha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rPr>
      <w:rFonts w:ascii="Times New Roman" w:hAnsi="Times New Roman"/>
    </w:rPr>
  </w:style>
  <w:style w:type="character" w:styleId="af">
    <w:name w:val="FollowedHyperlink"/>
    <w:rPr>
      <w:color w:val="800080"/>
      <w:u w:val="single"/>
    </w:rPr>
  </w:style>
  <w:style w:type="paragraph" w:styleId="af0">
    <w:name w:val="Balloon Text"/>
    <w:basedOn w:val="a"/>
    <w:semiHidden/>
    <w:rPr>
      <w:rFonts w:ascii="Symbol" w:hAnsi="Symbol" w:cs="Symbol"/>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Symbol" w:hAnsi="Symbol" w:cs="Symbol"/>
    </w:rPr>
  </w:style>
  <w:style w:type="character" w:customStyle="1" w:styleId="CRCoverPageZchn">
    <w:name w:val="CR Cover Page Zchn"/>
    <w:link w:val="CRCoverPage"/>
    <w:rPr>
      <w:rFonts w:ascii="Geneva" w:hAnsi="Geneva"/>
      <w:lang w:val="en-GB" w:eastAsia="en-US" w:bidi="ar-SA"/>
    </w:rPr>
  </w:style>
  <w:style w:type="character" w:customStyle="1" w:styleId="B1Char">
    <w:name w:val="B1 Char"/>
    <w:link w:val="B1"/>
    <w:qFormat/>
    <w:rPr>
      <w:rFonts w:ascii="MS LineDraw" w:hAnsi="MS LineDraw"/>
      <w:lang w:val="en-GB" w:eastAsia="en-US"/>
    </w:rPr>
  </w:style>
  <w:style w:type="character" w:customStyle="1" w:styleId="B4Char">
    <w:name w:val="B4 Char"/>
    <w:link w:val="B4"/>
    <w:qFormat/>
    <w:rPr>
      <w:rFonts w:ascii="MS LineDraw" w:hAnsi="MS LineDraw"/>
      <w:lang w:val="en-GB" w:eastAsia="en-US"/>
    </w:rPr>
  </w:style>
  <w:style w:type="character" w:customStyle="1" w:styleId="B2Char">
    <w:name w:val="B2 Char"/>
    <w:link w:val="B2"/>
    <w:qFormat/>
    <w:rPr>
      <w:rFonts w:ascii="MS LineDraw" w:hAnsi="MS LineDraw"/>
      <w:lang w:val="en-GB" w:eastAsia="en-US"/>
    </w:rPr>
  </w:style>
  <w:style w:type="character" w:customStyle="1" w:styleId="B3Char">
    <w:name w:val="B3 Char"/>
    <w:link w:val="B3"/>
    <w:qFormat/>
    <w:rPr>
      <w:rFonts w:ascii="MS LineDraw" w:hAnsi="MS LineDraw"/>
      <w:lang w:val="en-GB" w:eastAsia="en-US"/>
    </w:rPr>
  </w:style>
  <w:style w:type="character" w:customStyle="1" w:styleId="NOChar">
    <w:name w:val="NO Char"/>
    <w:link w:val="NO"/>
    <w:qFormat/>
    <w:rPr>
      <w:rFonts w:ascii="MS LineDraw" w:hAnsi="MS LineDraw"/>
      <w:lang w:val="en-GB" w:eastAsia="en-US"/>
    </w:rPr>
  </w:style>
  <w:style w:type="character" w:customStyle="1" w:styleId="ae">
    <w:name w:val="批注文字 字符"/>
    <w:link w:val="ad"/>
    <w:uiPriority w:val="99"/>
    <w:rPr>
      <w:rFonts w:ascii="Times New Roman" w:hAnsi="Times New Roman"/>
      <w:lang w:val="en-GB"/>
    </w:rPr>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4"/>
    <w:uiPriority w:val="34"/>
    <w:qFormat/>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Pr>
      <w:rFonts w:ascii="Geneva" w:eastAsia="Cambria Math" w:hAnsi="Geneva"/>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Pr>
      <w:rFonts w:ascii="MS LineDraw" w:hAnsi="MS LineDraw"/>
      <w:szCs w:val="24"/>
      <w:lang w:eastAsia="en-US"/>
    </w:rPr>
  </w:style>
  <w:style w:type="numbering" w:customStyle="1" w:styleId="2">
    <w:name w:val="列表编号2"/>
    <w:basedOn w:val="a2"/>
    <w:pPr>
      <w:numPr>
        <w:numId w:val="2"/>
      </w:numPr>
    </w:pPr>
  </w:style>
  <w:style w:type="character" w:customStyle="1" w:styleId="PLChar">
    <w:name w:val="PL Char"/>
    <w:link w:val="PL"/>
    <w:qFormat/>
    <w:rPr>
      <w:rFonts w:ascii="Calibri Light" w:hAnsi="Calibri Light"/>
      <w:noProof/>
      <w:sz w:val="16"/>
      <w:lang w:val="en-GB" w:eastAsia="en-US" w:bidi="ar-SA"/>
    </w:rPr>
  </w:style>
  <w:style w:type="character" w:customStyle="1" w:styleId="THChar">
    <w:name w:val="TH Char"/>
    <w:link w:val="TH"/>
    <w:qFormat/>
    <w:rPr>
      <w:rFonts w:ascii="Geneva" w:hAnsi="Geneva"/>
      <w:b/>
      <w:lang w:val="en-GB" w:eastAsia="en-US"/>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MS LineDraw" w:eastAsia="MS LineDraw" w:hAnsi="MS LineDraw"/>
    </w:rPr>
  </w:style>
  <w:style w:type="paragraph" w:styleId="af8">
    <w:name w:val="Title"/>
    <w:basedOn w:val="a"/>
    <w:next w:val="a"/>
    <w:link w:val="af9"/>
    <w:qFormat/>
    <w:pPr>
      <w:spacing w:before="240" w:after="60"/>
      <w:jc w:val="center"/>
      <w:outlineLvl w:val="0"/>
    </w:pPr>
    <w:rPr>
      <w:rFonts w:ascii="DotumChe" w:hAnsi="DotumChe"/>
      <w:b/>
      <w:bCs/>
      <w:kern w:val="28"/>
      <w:sz w:val="32"/>
      <w:szCs w:val="32"/>
    </w:rPr>
  </w:style>
  <w:style w:type="character" w:customStyle="1" w:styleId="af9">
    <w:name w:val="标题 字符"/>
    <w:link w:val="af8"/>
    <w:rPr>
      <w:rFonts w:ascii="DotumChe" w:eastAsia="Tahoma" w:hAnsi="DotumChe" w:cs="MS LineDraw"/>
      <w:b/>
      <w:bCs/>
      <w:kern w:val="28"/>
      <w:sz w:val="32"/>
      <w:szCs w:val="32"/>
      <w:lang w:val="en-GB" w:eastAsia="en-US"/>
    </w:rPr>
  </w:style>
  <w:style w:type="paragraph" w:customStyle="1" w:styleId="References">
    <w:name w:val="References"/>
    <w:basedOn w:val="a"/>
    <w:pPr>
      <w:numPr>
        <w:numId w:val="3"/>
      </w:numPr>
      <w:autoSpaceDE w:val="0"/>
      <w:autoSpaceDN w:val="0"/>
      <w:snapToGrid w:val="0"/>
      <w:spacing w:after="60"/>
      <w:jc w:val="both"/>
    </w:pPr>
    <w:rPr>
      <w:rFonts w:ascii="Times New Roman" w:hAnsi="Times New Roman"/>
      <w:szCs w:val="16"/>
      <w:lang w:val="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Geneva" w:hAnsi="Geneva"/>
      <w:b/>
      <w:noProof/>
      <w:sz w:val="18"/>
      <w:lang w:val="en-GB" w:eastAsia="en-US"/>
    </w:rPr>
  </w:style>
  <w:style w:type="paragraph" w:customStyle="1" w:styleId="Agreement">
    <w:name w:val="Agreement"/>
    <w:basedOn w:val="a"/>
    <w:next w:val="Doc-text2"/>
    <w:uiPriority w:val="99"/>
    <w:qFormat/>
    <w:pPr>
      <w:spacing w:before="60" w:after="0"/>
    </w:pPr>
    <w:rPr>
      <w:rFonts w:ascii="Geneva" w:eastAsia="Cambria Math" w:hAnsi="Geneva"/>
      <w:b/>
      <w:szCs w:val="24"/>
      <w:lang w:eastAsia="en-GB"/>
    </w:rPr>
  </w:style>
  <w:style w:type="character" w:customStyle="1" w:styleId="TALCar">
    <w:name w:val="TAL Car"/>
    <w:link w:val="TAL"/>
    <w:qFormat/>
    <w:rPr>
      <w:rFonts w:ascii="Geneva" w:hAnsi="Geneva"/>
      <w:sz w:val="18"/>
      <w:lang w:val="en-GB" w:eastAsia="en-US"/>
    </w:rPr>
  </w:style>
  <w:style w:type="paragraph" w:styleId="afa">
    <w:name w:val="Normal (Web)"/>
    <w:basedOn w:val="a"/>
    <w:uiPriority w:val="99"/>
    <w:unhideWhenUsed/>
    <w:pPr>
      <w:spacing w:before="100" w:beforeAutospacing="1" w:after="100" w:afterAutospacing="1"/>
    </w:pPr>
    <w:rPr>
      <w:rFonts w:ascii="Tahoma" w:hAnsi="Tahoma" w:cs="Tahoma"/>
      <w:sz w:val="24"/>
      <w:szCs w:val="24"/>
      <w:lang w:val="en-US" w:eastAsia="zh-CN"/>
    </w:rPr>
  </w:style>
  <w:style w:type="paragraph" w:styleId="afb">
    <w:name w:val="Revision"/>
    <w:hidden/>
    <w:uiPriority w:val="99"/>
    <w:semiHidden/>
    <w:rPr>
      <w:rFonts w:ascii="MS LineDraw" w:hAnsi="MS LineDraw"/>
      <w:lang w:val="en-GB" w:eastAsia="en-US"/>
    </w:rPr>
  </w:style>
  <w:style w:type="character" w:customStyle="1" w:styleId="10">
    <w:name w:val="标题 1 字符"/>
    <w:aliases w:val="H1 字符"/>
    <w:link w:val="1"/>
    <w:rPr>
      <w:rFonts w:ascii="Geneva" w:hAnsi="Geneva"/>
      <w:sz w:val="36"/>
      <w:lang w:val="en-GB" w:eastAsia="en-US"/>
    </w:rPr>
  </w:style>
  <w:style w:type="character" w:customStyle="1" w:styleId="B5Char">
    <w:name w:val="B5 Char"/>
    <w:link w:val="B5"/>
    <w:qFormat/>
    <w:locked/>
    <w:rPr>
      <w:rFonts w:ascii="MS LineDraw" w:hAnsi="MS LineDraw"/>
      <w:lang w:val="en-GB" w:eastAsia="en-US"/>
    </w:rPr>
  </w:style>
  <w:style w:type="character" w:customStyle="1" w:styleId="B6Char">
    <w:name w:val="B6 Char"/>
    <w:link w:val="B6"/>
    <w:qFormat/>
    <w:locked/>
    <w:rPr>
      <w:rFonts w:eastAsia="MS LineDraw"/>
    </w:rPr>
  </w:style>
  <w:style w:type="paragraph" w:customStyle="1" w:styleId="B6">
    <w:name w:val="B6"/>
    <w:basedOn w:val="B5"/>
    <w:link w:val="B6Char"/>
    <w:qFormat/>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Pr>
      <w:rFonts w:eastAsia="MS LineDraw"/>
    </w:rPr>
  </w:style>
  <w:style w:type="character" w:customStyle="1" w:styleId="B3Char2">
    <w:name w:val="B3 Char2"/>
    <w:rPr>
      <w:rFonts w:eastAsia="MS LineDraw"/>
    </w:rPr>
  </w:style>
  <w:style w:type="paragraph" w:customStyle="1" w:styleId="Proposal">
    <w:name w:val="Proposal"/>
    <w:basedOn w:val="a"/>
    <w:link w:val="ProposalChar"/>
    <w:qFormat/>
    <w:pPr>
      <w:numPr>
        <w:numId w:val="4"/>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Pr>
      <w:rFonts w:ascii="Geneva" w:hAnsi="Geneva"/>
      <w:b/>
      <w:bCs/>
      <w:lang w:val="en-GB"/>
    </w:rPr>
  </w:style>
  <w:style w:type="paragraph" w:customStyle="1" w:styleId="Comments">
    <w:name w:val="Comments"/>
    <w:basedOn w:val="a"/>
    <w:link w:val="CommentsChar"/>
    <w:qFormat/>
    <w:pPr>
      <w:spacing w:before="40" w:after="0"/>
    </w:pPr>
    <w:rPr>
      <w:rFonts w:ascii="Geneva" w:eastAsia="Cambria Math" w:hAnsi="Geneva"/>
      <w:i/>
      <w:noProof/>
      <w:sz w:val="18"/>
      <w:szCs w:val="24"/>
      <w:lang w:eastAsia="en-GB"/>
    </w:rPr>
  </w:style>
  <w:style w:type="character" w:customStyle="1" w:styleId="CommentsChar">
    <w:name w:val="Comments Char"/>
    <w:link w:val="Comments"/>
    <w:qFormat/>
    <w:rPr>
      <w:rFonts w:ascii="Geneva" w:eastAsia="Cambria Math" w:hAnsi="Geneva"/>
      <w:i/>
      <w:noProof/>
      <w:sz w:val="18"/>
      <w:szCs w:val="24"/>
      <w:lang w:val="en-GB" w:eastAsia="en-GB"/>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0">
    <w:name w:val="HTML 预设格式 字符"/>
    <w:link w:val="HTML"/>
    <w:uiPriority w:val="99"/>
    <w:rPr>
      <w:rFonts w:ascii="Tahoma" w:hAnsi="Tahoma" w:cs="Tahoma"/>
      <w:sz w:val="24"/>
      <w:szCs w:val="24"/>
    </w:rPr>
  </w:style>
  <w:style w:type="character" w:customStyle="1" w:styleId="y2iqfc">
    <w:name w:val="y2iqfc"/>
  </w:style>
  <w:style w:type="character" w:customStyle="1" w:styleId="21">
    <w:name w:val="标题 2 字符"/>
    <w:link w:val="20"/>
    <w:rPr>
      <w:rFonts w:ascii="Geneva" w:hAnsi="Geneva"/>
      <w:sz w:val="21"/>
      <w:lang w:val="en-GB" w:eastAsia="en-US"/>
    </w:rPr>
  </w:style>
  <w:style w:type="table" w:customStyle="1" w:styleId="12">
    <w:name w:val="网格型1"/>
    <w:basedOn w:val="a1"/>
    <w:next w:val="af7"/>
    <w:uiPriority w:val="39"/>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semiHidden/>
    <w:locked/>
    <w:rPr>
      <w:rFonts w:ascii="Arial" w:hAnsi="Arial" w:cs="Times New Roman"/>
      <w:b/>
      <w:noProof/>
      <w:sz w:val="18"/>
    </w:rPr>
  </w:style>
  <w:style w:type="paragraph" w:customStyle="1" w:styleId="EmailDiscussion">
    <w:name w:val="EmailDiscussion"/>
    <w:basedOn w:val="a"/>
    <w:next w:val="a"/>
    <w:qFormat/>
    <w:pPr>
      <w:numPr>
        <w:numId w:val="6"/>
      </w:numPr>
      <w:spacing w:after="0"/>
    </w:pPr>
    <w:rPr>
      <w:rFonts w:ascii="Calibri" w:eastAsiaTheme="minorHAnsi" w:hAnsi="Calibri" w:cs="Calibri"/>
      <w:b/>
      <w:sz w:val="22"/>
      <w:szCs w:val="22"/>
      <w:lang w:val="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ascii="Wingdings" w:hAnsi="Tahoma" w:cs="Tahoma"/>
      <w:sz w:val="21"/>
      <w:szCs w:val="21"/>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50">
    <w:name w:val="标题 5 字符"/>
    <w:basedOn w:val="a0"/>
    <w:link w:val="5"/>
    <w:rPr>
      <w:rFonts w:ascii="Geneva" w:hAnsi="Geneva"/>
      <w:sz w:val="22"/>
      <w:lang w:val="en-GB" w:eastAsia="en-US"/>
    </w:rPr>
  </w:style>
  <w:style w:type="character" w:customStyle="1" w:styleId="14">
    <w:name w:val="未处理的提及1"/>
    <w:basedOn w:val="a0"/>
    <w:uiPriority w:val="99"/>
    <w:semiHidden/>
    <w:unhideWhenUsed/>
    <w:rPr>
      <w:color w:val="605E5C"/>
      <w:shd w:val="clear" w:color="auto" w:fill="E1DFDD"/>
    </w:rPr>
  </w:style>
  <w:style w:type="table" w:customStyle="1" w:styleId="TableGrid1">
    <w:name w:val="TableGrid1"/>
    <w:basedOn w:val="a1"/>
    <w:next w:val="af7"/>
    <w:qFormat/>
    <w:rPr>
      <w:rFonts w:ascii="Calibri Light" w:eastAsiaTheme="minorEastAsia" w:hAnsi="Calibri Light"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965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4117915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37855597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13883234">
      <w:bodyDiv w:val="1"/>
      <w:marLeft w:val="0"/>
      <w:marRight w:val="0"/>
      <w:marTop w:val="0"/>
      <w:marBottom w:val="0"/>
      <w:divBdr>
        <w:top w:val="none" w:sz="0" w:space="0" w:color="auto"/>
        <w:left w:val="none" w:sz="0" w:space="0" w:color="auto"/>
        <w:bottom w:val="none" w:sz="0" w:space="0" w:color="auto"/>
        <w:right w:val="none" w:sz="0" w:space="0" w:color="auto"/>
      </w:divBdr>
      <w:divsChild>
        <w:div w:id="1018316602">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88402781">
      <w:bodyDiv w:val="1"/>
      <w:marLeft w:val="0"/>
      <w:marRight w:val="0"/>
      <w:marTop w:val="0"/>
      <w:marBottom w:val="0"/>
      <w:divBdr>
        <w:top w:val="none" w:sz="0" w:space="0" w:color="auto"/>
        <w:left w:val="none" w:sz="0" w:space="0" w:color="auto"/>
        <w:bottom w:val="none" w:sz="0" w:space="0" w:color="auto"/>
        <w:right w:val="none" w:sz="0" w:space="0" w:color="auto"/>
      </w:divBdr>
      <w:divsChild>
        <w:div w:id="2134207296">
          <w:marLeft w:val="0"/>
          <w:marRight w:val="0"/>
          <w:marTop w:val="0"/>
          <w:marBottom w:val="0"/>
          <w:divBdr>
            <w:top w:val="none" w:sz="0" w:space="0" w:color="auto"/>
            <w:left w:val="none" w:sz="0" w:space="0" w:color="auto"/>
            <w:bottom w:val="none" w:sz="0" w:space="0" w:color="auto"/>
            <w:right w:val="none" w:sz="0" w:space="0" w:color="auto"/>
          </w:divBdr>
        </w:div>
      </w:divsChild>
    </w:div>
    <w:div w:id="925456460">
      <w:bodyDiv w:val="1"/>
      <w:marLeft w:val="0"/>
      <w:marRight w:val="0"/>
      <w:marTop w:val="0"/>
      <w:marBottom w:val="0"/>
      <w:divBdr>
        <w:top w:val="none" w:sz="0" w:space="0" w:color="auto"/>
        <w:left w:val="none" w:sz="0" w:space="0" w:color="auto"/>
        <w:bottom w:val="none" w:sz="0" w:space="0" w:color="auto"/>
        <w:right w:val="none" w:sz="0" w:space="0" w:color="auto"/>
      </w:divBdr>
      <w:divsChild>
        <w:div w:id="1195386347">
          <w:marLeft w:val="0"/>
          <w:marRight w:val="0"/>
          <w:marTop w:val="0"/>
          <w:marBottom w:val="0"/>
          <w:divBdr>
            <w:top w:val="none" w:sz="0" w:space="0" w:color="auto"/>
            <w:left w:val="none" w:sz="0" w:space="0" w:color="auto"/>
            <w:bottom w:val="none" w:sz="0" w:space="0" w:color="auto"/>
            <w:right w:val="none" w:sz="0" w:space="0" w:color="auto"/>
          </w:divBdr>
        </w:div>
      </w:divsChild>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543618">
      <w:bodyDiv w:val="1"/>
      <w:marLeft w:val="0"/>
      <w:marRight w:val="0"/>
      <w:marTop w:val="0"/>
      <w:marBottom w:val="0"/>
      <w:divBdr>
        <w:top w:val="none" w:sz="0" w:space="0" w:color="auto"/>
        <w:left w:val="none" w:sz="0" w:space="0" w:color="auto"/>
        <w:bottom w:val="none" w:sz="0" w:space="0" w:color="auto"/>
        <w:right w:val="none" w:sz="0" w:space="0" w:color="auto"/>
      </w:divBdr>
    </w:div>
    <w:div w:id="970942858">
      <w:bodyDiv w:val="1"/>
      <w:marLeft w:val="0"/>
      <w:marRight w:val="0"/>
      <w:marTop w:val="0"/>
      <w:marBottom w:val="0"/>
      <w:divBdr>
        <w:top w:val="none" w:sz="0" w:space="0" w:color="auto"/>
        <w:left w:val="none" w:sz="0" w:space="0" w:color="auto"/>
        <w:bottom w:val="none" w:sz="0" w:space="0" w:color="auto"/>
        <w:right w:val="none" w:sz="0" w:space="0" w:color="auto"/>
      </w:divBdr>
      <w:divsChild>
        <w:div w:id="718478890">
          <w:marLeft w:val="0"/>
          <w:marRight w:val="0"/>
          <w:marTop w:val="0"/>
          <w:marBottom w:val="0"/>
          <w:divBdr>
            <w:top w:val="none" w:sz="0" w:space="0" w:color="auto"/>
            <w:left w:val="none" w:sz="0" w:space="0" w:color="auto"/>
            <w:bottom w:val="none" w:sz="0" w:space="0" w:color="auto"/>
            <w:right w:val="none" w:sz="0" w:space="0" w:color="auto"/>
          </w:divBdr>
        </w:div>
      </w:divsChild>
    </w:div>
    <w:div w:id="975181706">
      <w:bodyDiv w:val="1"/>
      <w:marLeft w:val="0"/>
      <w:marRight w:val="0"/>
      <w:marTop w:val="0"/>
      <w:marBottom w:val="0"/>
      <w:divBdr>
        <w:top w:val="none" w:sz="0" w:space="0" w:color="auto"/>
        <w:left w:val="none" w:sz="0" w:space="0" w:color="auto"/>
        <w:bottom w:val="none" w:sz="0" w:space="0" w:color="auto"/>
        <w:right w:val="none" w:sz="0" w:space="0" w:color="auto"/>
      </w:divBdr>
      <w:divsChild>
        <w:div w:id="339888985">
          <w:marLeft w:val="0"/>
          <w:marRight w:val="0"/>
          <w:marTop w:val="0"/>
          <w:marBottom w:val="0"/>
          <w:divBdr>
            <w:top w:val="none" w:sz="0" w:space="0" w:color="auto"/>
            <w:left w:val="none" w:sz="0" w:space="0" w:color="auto"/>
            <w:bottom w:val="none" w:sz="0" w:space="0" w:color="auto"/>
            <w:right w:val="none" w:sz="0" w:space="0" w:color="auto"/>
          </w:divBdr>
        </w:div>
      </w:divsChild>
    </w:div>
    <w:div w:id="1052578122">
      <w:bodyDiv w:val="1"/>
      <w:marLeft w:val="0"/>
      <w:marRight w:val="0"/>
      <w:marTop w:val="0"/>
      <w:marBottom w:val="0"/>
      <w:divBdr>
        <w:top w:val="none" w:sz="0" w:space="0" w:color="auto"/>
        <w:left w:val="none" w:sz="0" w:space="0" w:color="auto"/>
        <w:bottom w:val="none" w:sz="0" w:space="0" w:color="auto"/>
        <w:right w:val="none" w:sz="0" w:space="0" w:color="auto"/>
      </w:divBdr>
      <w:divsChild>
        <w:div w:id="853569509">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30634840">
      <w:bodyDiv w:val="1"/>
      <w:marLeft w:val="0"/>
      <w:marRight w:val="0"/>
      <w:marTop w:val="0"/>
      <w:marBottom w:val="0"/>
      <w:divBdr>
        <w:top w:val="none" w:sz="0" w:space="0" w:color="auto"/>
        <w:left w:val="none" w:sz="0" w:space="0" w:color="auto"/>
        <w:bottom w:val="none" w:sz="0" w:space="0" w:color="auto"/>
        <w:right w:val="none" w:sz="0" w:space="0" w:color="auto"/>
      </w:divBdr>
    </w:div>
    <w:div w:id="1132752269">
      <w:bodyDiv w:val="1"/>
      <w:marLeft w:val="0"/>
      <w:marRight w:val="0"/>
      <w:marTop w:val="0"/>
      <w:marBottom w:val="0"/>
      <w:divBdr>
        <w:top w:val="none" w:sz="0" w:space="0" w:color="auto"/>
        <w:left w:val="none" w:sz="0" w:space="0" w:color="auto"/>
        <w:bottom w:val="none" w:sz="0" w:space="0" w:color="auto"/>
        <w:right w:val="none" w:sz="0" w:space="0" w:color="auto"/>
      </w:divBdr>
      <w:divsChild>
        <w:div w:id="1600063430">
          <w:marLeft w:val="0"/>
          <w:marRight w:val="0"/>
          <w:marTop w:val="0"/>
          <w:marBottom w:val="0"/>
          <w:divBdr>
            <w:top w:val="none" w:sz="0" w:space="0" w:color="auto"/>
            <w:left w:val="none" w:sz="0" w:space="0" w:color="auto"/>
            <w:bottom w:val="none" w:sz="0" w:space="0" w:color="auto"/>
            <w:right w:val="none" w:sz="0" w:space="0" w:color="auto"/>
          </w:divBdr>
        </w:div>
      </w:divsChild>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419985">
      <w:bodyDiv w:val="1"/>
      <w:marLeft w:val="0"/>
      <w:marRight w:val="0"/>
      <w:marTop w:val="0"/>
      <w:marBottom w:val="0"/>
      <w:divBdr>
        <w:top w:val="none" w:sz="0" w:space="0" w:color="auto"/>
        <w:left w:val="none" w:sz="0" w:space="0" w:color="auto"/>
        <w:bottom w:val="none" w:sz="0" w:space="0" w:color="auto"/>
        <w:right w:val="none" w:sz="0" w:space="0" w:color="auto"/>
      </w:divBdr>
    </w:div>
    <w:div w:id="1269311268">
      <w:bodyDiv w:val="1"/>
      <w:marLeft w:val="0"/>
      <w:marRight w:val="0"/>
      <w:marTop w:val="0"/>
      <w:marBottom w:val="0"/>
      <w:divBdr>
        <w:top w:val="none" w:sz="0" w:space="0" w:color="auto"/>
        <w:left w:val="none" w:sz="0" w:space="0" w:color="auto"/>
        <w:bottom w:val="none" w:sz="0" w:space="0" w:color="auto"/>
        <w:right w:val="none" w:sz="0" w:space="0" w:color="auto"/>
      </w:divBdr>
      <w:divsChild>
        <w:div w:id="1073431672">
          <w:marLeft w:val="0"/>
          <w:marRight w:val="0"/>
          <w:marTop w:val="0"/>
          <w:marBottom w:val="0"/>
          <w:divBdr>
            <w:top w:val="none" w:sz="0" w:space="0" w:color="auto"/>
            <w:left w:val="none" w:sz="0" w:space="0" w:color="auto"/>
            <w:bottom w:val="none" w:sz="0" w:space="0" w:color="auto"/>
            <w:right w:val="none" w:sz="0" w:space="0" w:color="auto"/>
          </w:divBdr>
        </w:div>
      </w:divsChild>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51899158">
      <w:bodyDiv w:val="1"/>
      <w:marLeft w:val="0"/>
      <w:marRight w:val="0"/>
      <w:marTop w:val="0"/>
      <w:marBottom w:val="0"/>
      <w:divBdr>
        <w:top w:val="none" w:sz="0" w:space="0" w:color="auto"/>
        <w:left w:val="none" w:sz="0" w:space="0" w:color="auto"/>
        <w:bottom w:val="none" w:sz="0" w:space="0" w:color="auto"/>
        <w:right w:val="none" w:sz="0" w:space="0" w:color="auto"/>
      </w:divBdr>
      <w:divsChild>
        <w:div w:id="893128330">
          <w:marLeft w:val="0"/>
          <w:marRight w:val="0"/>
          <w:marTop w:val="0"/>
          <w:marBottom w:val="0"/>
          <w:divBdr>
            <w:top w:val="none" w:sz="0" w:space="0" w:color="auto"/>
            <w:left w:val="none" w:sz="0" w:space="0" w:color="auto"/>
            <w:bottom w:val="none" w:sz="0" w:space="0" w:color="auto"/>
            <w:right w:val="none" w:sz="0" w:space="0" w:color="auto"/>
          </w:divBdr>
        </w:div>
      </w:divsChild>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09187041">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39688359">
      <w:bodyDiv w:val="1"/>
      <w:marLeft w:val="0"/>
      <w:marRight w:val="0"/>
      <w:marTop w:val="0"/>
      <w:marBottom w:val="0"/>
      <w:divBdr>
        <w:top w:val="none" w:sz="0" w:space="0" w:color="auto"/>
        <w:left w:val="none" w:sz="0" w:space="0" w:color="auto"/>
        <w:bottom w:val="none" w:sz="0" w:space="0" w:color="auto"/>
        <w:right w:val="none" w:sz="0" w:space="0" w:color="auto"/>
      </w:divBdr>
      <w:divsChild>
        <w:div w:id="1238006922">
          <w:marLeft w:val="0"/>
          <w:marRight w:val="0"/>
          <w:marTop w:val="0"/>
          <w:marBottom w:val="0"/>
          <w:divBdr>
            <w:top w:val="none" w:sz="0" w:space="0" w:color="auto"/>
            <w:left w:val="none" w:sz="0" w:space="0" w:color="auto"/>
            <w:bottom w:val="none" w:sz="0" w:space="0" w:color="auto"/>
            <w:right w:val="none" w:sz="0" w:space="0" w:color="auto"/>
          </w:divBdr>
        </w:div>
      </w:divsChild>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079874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098015222">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A3942-9D08-4E24-A81A-C0C22A65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Pages>
  <Words>3335</Words>
  <Characters>19010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22301</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
  <dc:description/>
  <cp:lastModifiedBy>HiSlicon（Li Qiang)</cp:lastModifiedBy>
  <cp:revision>22</cp:revision>
  <dcterms:created xsi:type="dcterms:W3CDTF">2025-08-13T11:13:00Z</dcterms:created>
  <dcterms:modified xsi:type="dcterms:W3CDTF">2025-08-14T02:56:00Z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(3)ZL21YvZskNE8TyI/eDE7xgSrmizZhKYp/sYDfe0T2dpvUGSK1laTokf+R4Yh2f1VvN9y2zk8
jtkfE9hQRbkpHf0vMFDB1LD1wlQijoHWaOTr9Nzo1uDJqnLB+hgvsHooV0jQ+7MGM057oVZI
ctxZ3t3gFTSr/Q2HTEH09NqSD8zIEwNRzc9Y8rbjjk2kgZnw2HkhUi8uyTpWE/hV3oWcxzJW
ATdfw+fX2UQvHXvdKa</vt:lpwstr>
  </property>
  <property fmtid="{D5CDD505-2E9C-101B-9397-08002B2CF9AE}" pid="4" name="_2015_ms_pID_7253431">
    <vt:lpwstr>l/NpNmh1FwIrUg9e/5gb+rg0zaUgx4uqu0v4OIK9dMpPq6yDvzt7xr
YWnbq2gNl799NQ/XFTfbT1dzPHy10CYI+oMjvBNiOUp43VbVoGJzFenpCxaeGX3pTsM5w92l
tlIUi4IKJmkddrDoL2x9U5znQKCyYNbEePvX+wPXuVcak8WJmcCDqfoDwGWvMLXGKXLxHEah
sUhAzOMrQJTRY9ezuM51zXmkcK6w/6YM2Q9Y</vt:lpwstr>
  </property>
  <property fmtid="{D5CDD505-2E9C-101B-9397-08002B2CF9AE}" pid="5" name="_2015_ms_pID_7253432">
    <vt:lpwstr>+mj3K+X93kED1rbD8jj20mY=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1736988906</vt:lpwstr>
  </property>
</Properties>
</file>